
<file path=[Content_Types].xml><?xml version="1.0" encoding="utf-8"?>
<Types xmlns="http://schemas.openxmlformats.org/package/2006/content-types">
  <Default Extension="bin" ContentType="application/vnd.openxmlformats-officedocument.oleObject"/>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75C1E04" w14:textId="75464444" w:rsidR="004C75B8" w:rsidRDefault="007E15C6" w:rsidP="004C75B8">
      <w:pPr>
        <w:pStyle w:val="CRCoverPage"/>
        <w:tabs>
          <w:tab w:val="right" w:pos="9639"/>
        </w:tabs>
        <w:spacing w:after="0"/>
        <w:rPr>
          <w:b/>
          <w:i/>
          <w:noProof/>
          <w:sz w:val="28"/>
          <w:lang w:eastAsia="zh-CN"/>
        </w:rPr>
      </w:pPr>
      <w:bookmarkStart w:id="0" w:name="_Hlk91753531"/>
      <w:r>
        <w:rPr>
          <w:rFonts w:cs="Arial"/>
          <w:b/>
          <w:noProof/>
          <w:sz w:val="24"/>
        </w:rPr>
        <w:t>SA WG2 Meeting #16</w:t>
      </w:r>
      <w:r w:rsidR="00A107D6">
        <w:rPr>
          <w:rFonts w:cs="Arial" w:hint="eastAsia"/>
          <w:b/>
          <w:noProof/>
          <w:sz w:val="24"/>
          <w:lang w:eastAsia="zh-CN"/>
        </w:rPr>
        <w:t>4</w:t>
      </w:r>
      <w:r w:rsidR="004C75B8">
        <w:rPr>
          <w:b/>
          <w:i/>
          <w:noProof/>
          <w:sz w:val="28"/>
        </w:rPr>
        <w:tab/>
      </w:r>
      <w:r w:rsidR="004C75B8" w:rsidRPr="00D704D9">
        <w:rPr>
          <w:rFonts w:cs="Arial"/>
          <w:b/>
          <w:noProof/>
          <w:sz w:val="24"/>
        </w:rPr>
        <w:t>S2-</w:t>
      </w:r>
      <w:r w:rsidR="00D704D9" w:rsidRPr="00D704D9">
        <w:rPr>
          <w:rFonts w:cs="Arial"/>
          <w:b/>
          <w:noProof/>
          <w:sz w:val="24"/>
        </w:rPr>
        <w:t>24</w:t>
      </w:r>
      <w:r w:rsidR="00672EEF">
        <w:rPr>
          <w:rFonts w:cs="Arial" w:hint="eastAsia"/>
          <w:b/>
          <w:noProof/>
          <w:sz w:val="24"/>
          <w:lang w:eastAsia="zh-CN"/>
        </w:rPr>
        <w:t>07593</w:t>
      </w:r>
      <w:bookmarkStart w:id="1" w:name="_GoBack"/>
      <w:bookmarkEnd w:id="1"/>
    </w:p>
    <w:p w14:paraId="53F8655B" w14:textId="7EBADA3C" w:rsidR="004C75B8" w:rsidRDefault="00A107D6" w:rsidP="004C75B8">
      <w:pPr>
        <w:pStyle w:val="CRCoverPage"/>
        <w:outlineLvl w:val="0"/>
        <w:rPr>
          <w:b/>
          <w:noProof/>
          <w:sz w:val="24"/>
        </w:rPr>
      </w:pPr>
      <w:r w:rsidRPr="00A107D6">
        <w:rPr>
          <w:rFonts w:cs="Arial"/>
          <w:b/>
          <w:bCs/>
          <w:sz w:val="24"/>
          <w:lang w:eastAsia="zh-CN"/>
        </w:rPr>
        <w:t>Maastricht, Netherlands, 19 – 23 August, 2024</w:t>
      </w:r>
      <w:r w:rsidR="004C75B8">
        <w:rPr>
          <w:rFonts w:cs="Arial"/>
          <w:b/>
          <w:noProof/>
          <w:color w:val="3333FF"/>
          <w:sz w:val="24"/>
        </w:rPr>
        <w:t xml:space="preserve">         </w:t>
      </w:r>
      <w:r w:rsidR="007E15C6">
        <w:rPr>
          <w:rFonts w:cs="Arial" w:hint="eastAsia"/>
          <w:b/>
          <w:noProof/>
          <w:color w:val="3333FF"/>
          <w:sz w:val="24"/>
          <w:lang w:eastAsia="zh-CN"/>
        </w:rPr>
        <w:t xml:space="preserve">         </w:t>
      </w:r>
      <w:r w:rsidR="004C75B8">
        <w:rPr>
          <w:b/>
          <w:noProof/>
          <w:color w:val="3333FF"/>
        </w:rPr>
        <w:t>(revision of S2-240</w:t>
      </w:r>
      <w:r w:rsidR="00D704D9">
        <w:rPr>
          <w:b/>
          <w:noProof/>
          <w:color w:val="3333FF"/>
        </w:rPr>
        <w:t>xxxx</w:t>
      </w:r>
      <w:r w:rsidR="004C75B8">
        <w:rPr>
          <w:b/>
          <w:noProof/>
          <w:color w:val="3333FF"/>
        </w:rPr>
        <w:t>)</w:t>
      </w:r>
    </w:p>
    <w:bookmarkEnd w:id="0"/>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5D7D3192" w:rsidR="00D42197" w:rsidRDefault="00D42197" w:rsidP="00D42197">
      <w:pPr>
        <w:ind w:left="2127" w:hanging="2127"/>
        <w:rPr>
          <w:rFonts w:ascii="Arial" w:hAnsi="Arial" w:cs="Arial"/>
          <w:b/>
          <w:lang w:eastAsia="zh-CN"/>
        </w:rPr>
      </w:pPr>
      <w:r>
        <w:rPr>
          <w:rFonts w:ascii="Arial" w:hAnsi="Arial" w:cs="Arial"/>
          <w:b/>
        </w:rPr>
        <w:t xml:space="preserve">Source: </w:t>
      </w:r>
      <w:r>
        <w:rPr>
          <w:rFonts w:ascii="Arial" w:hAnsi="Arial" w:cs="Arial"/>
          <w:b/>
        </w:rPr>
        <w:tab/>
      </w:r>
      <w:r w:rsidR="00B36CB4">
        <w:rPr>
          <w:rFonts w:ascii="Arial" w:hAnsi="Arial" w:cs="Arial" w:hint="eastAsia"/>
          <w:b/>
          <w:lang w:eastAsia="zh-CN"/>
        </w:rPr>
        <w:t>CATT</w:t>
      </w:r>
    </w:p>
    <w:p w14:paraId="0F18C97F" w14:textId="0826D3F1" w:rsidR="00D42197" w:rsidRPr="006033B1" w:rsidRDefault="00D42197" w:rsidP="00D42197">
      <w:pPr>
        <w:ind w:left="2127" w:hanging="2127"/>
        <w:rPr>
          <w:rFonts w:ascii="Arial" w:hAnsi="Arial" w:cs="Arial"/>
          <w:b/>
          <w:lang w:eastAsia="zh-CN"/>
        </w:rPr>
      </w:pPr>
      <w:r>
        <w:rPr>
          <w:rFonts w:ascii="Arial" w:hAnsi="Arial" w:cs="Arial"/>
          <w:b/>
        </w:rPr>
        <w:t xml:space="preserve">Title: </w:t>
      </w:r>
      <w:r>
        <w:rPr>
          <w:rFonts w:ascii="Arial" w:hAnsi="Arial" w:cs="Arial"/>
          <w:b/>
        </w:rPr>
        <w:tab/>
      </w:r>
      <w:r w:rsidR="00B36CB4" w:rsidRPr="00B36CB4">
        <w:rPr>
          <w:rFonts w:ascii="Arial" w:hAnsi="Arial" w:cs="Arial"/>
          <w:b/>
        </w:rPr>
        <w:t>Sol</w:t>
      </w:r>
      <w:r w:rsidR="00957CCF">
        <w:rPr>
          <w:rFonts w:ascii="Arial" w:hAnsi="Arial" w:cs="Arial" w:hint="eastAsia"/>
          <w:b/>
          <w:lang w:eastAsia="zh-CN"/>
        </w:rPr>
        <w:t>#21</w:t>
      </w:r>
      <w:r w:rsidR="00E61266">
        <w:rPr>
          <w:rFonts w:ascii="Arial" w:hAnsi="Arial" w:cs="Arial" w:hint="eastAsia"/>
          <w:b/>
          <w:lang w:eastAsia="zh-CN"/>
        </w:rPr>
        <w:t xml:space="preserve"> </w:t>
      </w:r>
      <w:r w:rsidR="00BE0837">
        <w:rPr>
          <w:rFonts w:ascii="Arial" w:hAnsi="Arial" w:cs="Arial" w:hint="eastAsia"/>
          <w:b/>
          <w:lang w:eastAsia="zh-CN"/>
        </w:rPr>
        <w:t>Update to Remove ENs</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56DA2C5" w14:textId="754D333B" w:rsidR="0078701E" w:rsidRDefault="0078701E" w:rsidP="0078701E">
      <w:pPr>
        <w:ind w:left="2127" w:hanging="2127"/>
        <w:rPr>
          <w:rFonts w:ascii="Arial" w:hAnsi="Arial" w:cs="Arial"/>
          <w:b/>
          <w:lang w:eastAsia="zh-CN"/>
        </w:rPr>
      </w:pPr>
      <w:r>
        <w:rPr>
          <w:rFonts w:ascii="Arial" w:hAnsi="Arial" w:cs="Arial"/>
          <w:b/>
        </w:rPr>
        <w:t xml:space="preserve">Agenda Item: </w:t>
      </w:r>
      <w:r>
        <w:rPr>
          <w:rFonts w:ascii="Arial" w:hAnsi="Arial" w:cs="Arial"/>
          <w:b/>
        </w:rPr>
        <w:tab/>
      </w:r>
      <w:r w:rsidR="00025F65">
        <w:rPr>
          <w:rFonts w:ascii="Arial" w:hAnsi="Arial" w:cs="Arial"/>
          <w:b/>
        </w:rPr>
        <w:t>1</w:t>
      </w:r>
      <w:r>
        <w:rPr>
          <w:rFonts w:ascii="Arial" w:hAnsi="Arial" w:cs="Arial"/>
          <w:b/>
        </w:rPr>
        <w:t>9.</w:t>
      </w:r>
      <w:r w:rsidR="00BE0837">
        <w:rPr>
          <w:rFonts w:ascii="Arial" w:hAnsi="Arial" w:cs="Arial" w:hint="eastAsia"/>
          <w:b/>
          <w:lang w:eastAsia="zh-CN"/>
        </w:rPr>
        <w:t>14</w:t>
      </w:r>
    </w:p>
    <w:p w14:paraId="1A0A4326" w14:textId="469B56EE" w:rsidR="0078701E" w:rsidRDefault="0078701E" w:rsidP="0078701E">
      <w:pPr>
        <w:ind w:left="2127" w:hanging="2127"/>
        <w:rPr>
          <w:rFonts w:ascii="Arial" w:hAnsi="Arial" w:cs="Arial"/>
          <w:b/>
        </w:rPr>
      </w:pPr>
      <w:r>
        <w:rPr>
          <w:rFonts w:ascii="Arial" w:hAnsi="Arial" w:cs="Arial"/>
          <w:b/>
        </w:rPr>
        <w:t>Work Item / Release:</w:t>
      </w:r>
      <w:r>
        <w:rPr>
          <w:rFonts w:ascii="Arial" w:hAnsi="Arial" w:cs="Arial"/>
          <w:b/>
        </w:rPr>
        <w:tab/>
      </w:r>
      <w:proofErr w:type="spellStart"/>
      <w:r w:rsidR="001262D0" w:rsidRPr="001262D0">
        <w:rPr>
          <w:rFonts w:ascii="Arial" w:hAnsi="Arial" w:cs="Arial"/>
          <w:b/>
        </w:rPr>
        <w:t>FS_</w:t>
      </w:r>
      <w:r w:rsidR="00BE0837">
        <w:rPr>
          <w:rFonts w:ascii="Arial" w:hAnsi="Arial" w:cs="Arial" w:hint="eastAsia"/>
          <w:b/>
          <w:lang w:eastAsia="zh-CN"/>
        </w:rPr>
        <w:t>AmbientIoT</w:t>
      </w:r>
      <w:proofErr w:type="spellEnd"/>
      <w:r w:rsidR="001262D0" w:rsidRPr="001262D0">
        <w:rPr>
          <w:rFonts w:ascii="Arial" w:hAnsi="Arial" w:cs="Arial"/>
          <w:b/>
        </w:rPr>
        <w:t xml:space="preserve"> </w:t>
      </w:r>
      <w:r>
        <w:rPr>
          <w:rFonts w:ascii="Arial" w:hAnsi="Arial" w:cs="Arial"/>
          <w:b/>
        </w:rPr>
        <w:t>/ Rel-1</w:t>
      </w:r>
      <w:r w:rsidR="00025F65">
        <w:rPr>
          <w:rFonts w:ascii="Arial" w:hAnsi="Arial" w:cs="Arial"/>
          <w:b/>
        </w:rPr>
        <w:t>9</w:t>
      </w:r>
    </w:p>
    <w:p w14:paraId="59D8A9FC" w14:textId="0C87059B" w:rsidR="0073440A" w:rsidRDefault="00D42197" w:rsidP="00D42197">
      <w:pPr>
        <w:rPr>
          <w:rFonts w:ascii="Arial" w:hAnsi="Arial" w:cs="Arial"/>
          <w:i/>
          <w:lang w:eastAsia="zh-CN"/>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FD04A6">
        <w:rPr>
          <w:rFonts w:ascii="Arial" w:hAnsi="Arial" w:cs="Arial" w:hint="eastAsia"/>
          <w:i/>
          <w:lang w:eastAsia="zh-CN"/>
        </w:rPr>
        <w:t>Thi</w:t>
      </w:r>
      <w:r w:rsidR="00FD04A6">
        <w:rPr>
          <w:rFonts w:ascii="Arial" w:hAnsi="Arial" w:cs="Arial"/>
          <w:i/>
        </w:rPr>
        <w:t>s</w:t>
      </w:r>
      <w:r w:rsidR="00FD04A6">
        <w:rPr>
          <w:rFonts w:ascii="Arial" w:hAnsi="Arial" w:cs="Arial" w:hint="eastAsia"/>
          <w:i/>
          <w:lang w:eastAsia="zh-CN"/>
        </w:rPr>
        <w:t xml:space="preserve"> paper proposed </w:t>
      </w:r>
      <w:r w:rsidR="00991D84">
        <w:rPr>
          <w:rFonts w:ascii="Arial" w:hAnsi="Arial" w:cs="Arial" w:hint="eastAsia"/>
          <w:i/>
          <w:lang w:eastAsia="zh-CN"/>
        </w:rPr>
        <w:t>some updates to Solution#21</w:t>
      </w:r>
      <w:r w:rsidR="00F36BCF">
        <w:rPr>
          <w:rFonts w:ascii="Arial" w:hAnsi="Arial" w:cs="Arial" w:hint="eastAsia"/>
          <w:i/>
          <w:lang w:eastAsia="zh-CN"/>
        </w:rPr>
        <w:t xml:space="preserve"> to remove the </w:t>
      </w:r>
      <w:proofErr w:type="spellStart"/>
      <w:proofErr w:type="gramStart"/>
      <w:r w:rsidR="00F36BCF">
        <w:rPr>
          <w:rFonts w:ascii="Arial" w:hAnsi="Arial" w:cs="Arial" w:hint="eastAsia"/>
          <w:i/>
          <w:lang w:eastAsia="zh-CN"/>
        </w:rPr>
        <w:t>ENs</w:t>
      </w:r>
      <w:r w:rsidR="00FD04A6">
        <w:rPr>
          <w:rFonts w:ascii="Arial" w:hAnsi="Arial" w:cs="Arial" w:hint="eastAsia"/>
          <w:i/>
          <w:lang w:eastAsia="zh-CN"/>
        </w:rPr>
        <w:t>.</w:t>
      </w:r>
      <w:proofErr w:type="spellEnd"/>
      <w:proofErr w:type="gramEnd"/>
    </w:p>
    <w:p w14:paraId="67FE0861" w14:textId="010D71D5" w:rsidR="0073440A" w:rsidRDefault="00974A70" w:rsidP="0073440A">
      <w:pPr>
        <w:pStyle w:val="1"/>
      </w:pPr>
      <w:r>
        <w:t>1</w:t>
      </w:r>
      <w:r w:rsidR="00007082">
        <w:tab/>
      </w:r>
      <w:r w:rsidR="0073440A">
        <w:t>Discussion</w:t>
      </w:r>
    </w:p>
    <w:p w14:paraId="1044A435" w14:textId="69101F20" w:rsidR="009E67BC" w:rsidRPr="005579D4" w:rsidRDefault="005552F5" w:rsidP="009E67BC">
      <w:pPr>
        <w:pStyle w:val="B1"/>
        <w:ind w:left="0" w:firstLine="0"/>
        <w:rPr>
          <w:lang w:eastAsia="zh-CN"/>
        </w:rPr>
      </w:pPr>
      <w:r w:rsidRPr="005552F5">
        <w:rPr>
          <w:lang w:eastAsia="zh-CN"/>
        </w:rPr>
        <w:t>This paper pro</w:t>
      </w:r>
      <w:r w:rsidR="00F24B69">
        <w:rPr>
          <w:lang w:eastAsia="zh-CN"/>
        </w:rPr>
        <w:t>posed some updates to Solution#</w:t>
      </w:r>
      <w:r w:rsidR="00F24B69">
        <w:rPr>
          <w:rFonts w:hint="eastAsia"/>
          <w:lang w:eastAsia="zh-CN"/>
        </w:rPr>
        <w:t>21</w:t>
      </w:r>
      <w:r>
        <w:rPr>
          <w:rFonts w:hint="eastAsia"/>
          <w:lang w:eastAsia="zh-CN"/>
        </w:rPr>
        <w:t xml:space="preserve"> to remove </w:t>
      </w:r>
      <w:proofErr w:type="spellStart"/>
      <w:proofErr w:type="gramStart"/>
      <w:r>
        <w:rPr>
          <w:rFonts w:hint="eastAsia"/>
          <w:lang w:eastAsia="zh-CN"/>
        </w:rPr>
        <w:t>ENs</w:t>
      </w:r>
      <w:r w:rsidRPr="005552F5">
        <w:rPr>
          <w:lang w:eastAsia="zh-CN"/>
        </w:rPr>
        <w:t>.</w:t>
      </w:r>
      <w:proofErr w:type="spellEnd"/>
      <w:proofErr w:type="gramEnd"/>
    </w:p>
    <w:p w14:paraId="30E59ADC" w14:textId="41384483" w:rsidR="0073440A" w:rsidRDefault="003E5F05" w:rsidP="0073440A">
      <w:pPr>
        <w:pStyle w:val="1"/>
      </w:pPr>
      <w:r>
        <w:t>2</w:t>
      </w:r>
      <w:r w:rsidR="00433F2E">
        <w:rPr>
          <w:rFonts w:hint="eastAsia"/>
          <w:lang w:eastAsia="zh-CN"/>
        </w:rPr>
        <w:tab/>
      </w:r>
      <w:r w:rsidR="0073440A">
        <w:t>Proposal</w:t>
      </w:r>
    </w:p>
    <w:p w14:paraId="06BD46FA" w14:textId="13B0DBF8" w:rsidR="00390639" w:rsidRDefault="00390639" w:rsidP="00390639">
      <w:pPr>
        <w:rPr>
          <w:rFonts w:eastAsia="Malgun Gothic"/>
          <w:lang w:eastAsia="ko-KR"/>
        </w:rPr>
      </w:pPr>
      <w:bookmarkStart w:id="2" w:name="_Hlk513714389"/>
      <w:r w:rsidRPr="00627A81">
        <w:rPr>
          <w:rFonts w:eastAsia="Malgun Gothic"/>
          <w:lang w:eastAsia="ko-KR"/>
        </w:rPr>
        <w:t xml:space="preserve">It is </w:t>
      </w:r>
      <w:r w:rsidR="00BE0837">
        <w:rPr>
          <w:rFonts w:eastAsia="Malgun Gothic"/>
          <w:lang w:eastAsia="ko-KR"/>
        </w:rPr>
        <w:t>proposed to update TR 23.700-</w:t>
      </w:r>
      <w:r w:rsidR="00BE0837">
        <w:rPr>
          <w:rFonts w:eastAsia="Malgun Gothic" w:hint="eastAsia"/>
          <w:lang w:eastAsia="zh-CN"/>
        </w:rPr>
        <w:t>13</w:t>
      </w:r>
      <w:r w:rsidRPr="00627A81">
        <w:rPr>
          <w:rFonts w:eastAsia="Malgun Gothic"/>
          <w:lang w:eastAsia="ko-KR"/>
        </w:rPr>
        <w:t xml:space="preserve"> as follows.</w:t>
      </w:r>
    </w:p>
    <w:p w14:paraId="26588CFC" w14:textId="77777777" w:rsidR="00390639" w:rsidRPr="0042466D" w:rsidRDefault="00390639" w:rsidP="003906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0E01BFEC" w14:textId="77777777" w:rsidR="004C6DD2" w:rsidRPr="00723221" w:rsidRDefault="004C6DD2" w:rsidP="004C6DD2">
      <w:pPr>
        <w:pStyle w:val="2"/>
      </w:pPr>
      <w:bookmarkStart w:id="4" w:name="_Toc164844039"/>
      <w:bookmarkStart w:id="5" w:name="_Toc164944672"/>
      <w:bookmarkEnd w:id="3"/>
      <w:r>
        <w:t>6.</w:t>
      </w:r>
      <w:r>
        <w:rPr>
          <w:lang w:eastAsia="zh-CN"/>
        </w:rPr>
        <w:t>21</w:t>
      </w:r>
      <w:r>
        <w:tab/>
        <w:t>Solution #</w:t>
      </w:r>
      <w:r>
        <w:rPr>
          <w:lang w:eastAsia="zh-CN"/>
        </w:rPr>
        <w:t>21</w:t>
      </w:r>
      <w:r w:rsidRPr="00723221">
        <w:t xml:space="preserve">: </w:t>
      </w:r>
      <w:r w:rsidRPr="003F334D">
        <w:t>Architecture enhancement to support AIoT services for topology 2</w:t>
      </w:r>
      <w:bookmarkEnd w:id="4"/>
      <w:bookmarkEnd w:id="5"/>
    </w:p>
    <w:p w14:paraId="742C7F26" w14:textId="77777777" w:rsidR="004C6DD2" w:rsidRPr="00723221" w:rsidRDefault="004C6DD2" w:rsidP="004C6DD2">
      <w:pPr>
        <w:pStyle w:val="3"/>
      </w:pPr>
      <w:bookmarkStart w:id="6" w:name="_Toc164844040"/>
      <w:bookmarkStart w:id="7" w:name="_Toc164944673"/>
      <w:r>
        <w:t>6.</w:t>
      </w:r>
      <w:r>
        <w:rPr>
          <w:lang w:eastAsia="zh-CN"/>
        </w:rPr>
        <w:t>21</w:t>
      </w:r>
      <w:r w:rsidRPr="00723221">
        <w:t>.1</w:t>
      </w:r>
      <w:r w:rsidRPr="00723221">
        <w:tab/>
        <w:t>Description</w:t>
      </w:r>
      <w:bookmarkEnd w:id="6"/>
      <w:bookmarkEnd w:id="7"/>
    </w:p>
    <w:p w14:paraId="6A16BA68" w14:textId="77777777" w:rsidR="004C6DD2" w:rsidRDefault="004C6DD2" w:rsidP="004C6DD2">
      <w:r>
        <w:t xml:space="preserve">The solution applies to the Key Issue#1 "Architecture support of Ambient </w:t>
      </w:r>
      <w:proofErr w:type="spellStart"/>
      <w:r>
        <w:t>IoT</w:t>
      </w:r>
      <w:proofErr w:type="spellEnd"/>
      <w:r>
        <w:t xml:space="preserve"> Devices", the Key Issue #2 "Identification, Subscription, Registration and Connection management" and the Key Issue #3 "Support of Ambient </w:t>
      </w:r>
      <w:proofErr w:type="spellStart"/>
      <w:r>
        <w:t>IoT</w:t>
      </w:r>
      <w:proofErr w:type="spellEnd"/>
      <w:r>
        <w:t xml:space="preserve"> Services". This solution applies to Topology 2 as defined in TR 38.848 [7].</w:t>
      </w:r>
    </w:p>
    <w:p w14:paraId="04FA0D50" w14:textId="77777777" w:rsidR="004C6DD2" w:rsidRDefault="004C6DD2" w:rsidP="004C6DD2">
      <w:r>
        <w:t>The Figure 6.21.1-1 illustrates the system architecture to support AIoT services for Topology 2.</w:t>
      </w:r>
    </w:p>
    <w:bookmarkStart w:id="8" w:name="_MON_1773483286"/>
    <w:bookmarkStart w:id="9" w:name="_MON_1773483804"/>
    <w:bookmarkStart w:id="10" w:name="_MON_1773483930"/>
    <w:bookmarkStart w:id="11" w:name="_MON_1773483972"/>
    <w:bookmarkStart w:id="12" w:name="_MON_1773483983"/>
    <w:bookmarkStart w:id="13" w:name="_MON_1773483986"/>
    <w:bookmarkStart w:id="14" w:name="_MON_1770643144"/>
    <w:bookmarkEnd w:id="8"/>
    <w:bookmarkEnd w:id="9"/>
    <w:bookmarkEnd w:id="10"/>
    <w:bookmarkEnd w:id="11"/>
    <w:bookmarkEnd w:id="12"/>
    <w:bookmarkEnd w:id="13"/>
    <w:bookmarkEnd w:id="14"/>
    <w:bookmarkStart w:id="15" w:name="_MON_1773554608"/>
    <w:bookmarkEnd w:id="15"/>
    <w:p w14:paraId="07DD6E43" w14:textId="3986A4A5" w:rsidR="004C6DD2" w:rsidRDefault="004C6DD2" w:rsidP="004C6DD2">
      <w:pPr>
        <w:pStyle w:val="TH"/>
        <w:rPr>
          <w:ins w:id="16" w:author="CATT" w:date="2024-07-31T14:02:00Z"/>
          <w:rFonts w:eastAsia="DengXian"/>
          <w:lang w:eastAsia="zh-CN"/>
        </w:rPr>
      </w:pPr>
      <w:del w:id="17" w:author="CATT" w:date="2024-07-31T14:04:00Z">
        <w:r w:rsidRPr="000F01D6" w:rsidDel="0045711F">
          <w:rPr>
            <w:rFonts w:eastAsia="DengXian"/>
          </w:rPr>
          <w:object w:dxaOrig="7245" w:dyaOrig="4751" w14:anchorId="6BBBE03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3.35pt;height:238.05pt" o:ole="">
              <v:imagedata r:id="rId14" o:title=""/>
            </v:shape>
            <o:OLEObject Type="Embed" ProgID="Word.Picture.8" ShapeID="_x0000_i1025" DrawAspect="Content" ObjectID="_1784012279" r:id="rId15"/>
          </w:object>
        </w:r>
      </w:del>
    </w:p>
    <w:p w14:paraId="4A6805FB" w14:textId="134CD69D" w:rsidR="0045711F" w:rsidRPr="0045711F" w:rsidRDefault="0045711F" w:rsidP="0045711F">
      <w:pPr>
        <w:pStyle w:val="TH"/>
        <w:rPr>
          <w:ins w:id="18" w:author="CATT" w:date="2024-07-31T14:03:00Z"/>
          <w:rFonts w:eastAsia="DengXian"/>
          <w:lang w:eastAsia="zh-CN"/>
        </w:rPr>
      </w:pPr>
      <w:ins w:id="19" w:author="CATT" w:date="2024-07-31T14:03:00Z">
        <w:r w:rsidRPr="0045711F">
          <w:rPr>
            <w:rFonts w:eastAsia="DengXian"/>
            <w:noProof/>
            <w:lang w:val="en-US" w:eastAsia="zh-CN"/>
            <w:rPrChange w:id="20">
              <w:rPr>
                <w:noProof/>
                <w:lang w:val="en-US" w:eastAsia="zh-CN"/>
              </w:rPr>
            </w:rPrChange>
          </w:rPr>
          <mc:AlternateContent>
            <mc:Choice Requires="wpc">
              <w:drawing>
                <wp:inline distT="0" distB="0" distL="0" distR="0" wp14:anchorId="6B116F49" wp14:editId="0FA6F68A">
                  <wp:extent cx="4683125" cy="3195955"/>
                  <wp:effectExtent l="0" t="0" r="3175" b="4445"/>
                  <wp:docPr id="152" name="画布 152"/>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77" name="Line 6"/>
                          <wps:cNvCnPr>
                            <a:cxnSpLocks noChangeShapeType="1"/>
                          </wps:cNvCnPr>
                          <wps:spPr bwMode="auto">
                            <a:xfrm flipH="1">
                              <a:off x="687070" y="965200"/>
                              <a:ext cx="3804920" cy="0"/>
                            </a:xfrm>
                            <a:prstGeom prst="line">
                              <a:avLst/>
                            </a:prstGeom>
                            <a:noFill/>
                            <a:ln w="27940" cap="rnd">
                              <a:solidFill>
                                <a:srgbClr val="000000"/>
                              </a:solidFill>
                              <a:round/>
                              <a:headEnd/>
                              <a:tailEnd/>
                            </a:ln>
                            <a:extLst>
                              <a:ext uri="{909E8E84-426E-40DD-AFC4-6F175D3DCCD1}">
                                <a14:hiddenFill xmlns:a14="http://schemas.microsoft.com/office/drawing/2010/main">
                                  <a:noFill/>
                                </a14:hiddenFill>
                              </a:ext>
                            </a:extLst>
                          </wps:spPr>
                          <wps:bodyPr/>
                        </wps:wsp>
                        <wps:wsp>
                          <wps:cNvPr id="78" name="Rectangle 7"/>
                          <wps:cNvSpPr>
                            <a:spLocks noChangeArrowheads="1"/>
                          </wps:cNvSpPr>
                          <wps:spPr bwMode="auto">
                            <a:xfrm>
                              <a:off x="1085215" y="1521460"/>
                              <a:ext cx="565785" cy="2241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9" name="Rectangle 8"/>
                          <wps:cNvSpPr>
                            <a:spLocks noChangeArrowheads="1"/>
                          </wps:cNvSpPr>
                          <wps:spPr bwMode="auto">
                            <a:xfrm>
                              <a:off x="1085215" y="1521460"/>
                              <a:ext cx="565785" cy="224155"/>
                            </a:xfrm>
                            <a:prstGeom prst="rect">
                              <a:avLst/>
                            </a:prstGeom>
                            <a:noFill/>
                            <a:ln w="952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0" name="Rectangle 10"/>
                          <wps:cNvSpPr>
                            <a:spLocks noChangeArrowheads="1"/>
                          </wps:cNvSpPr>
                          <wps:spPr bwMode="auto">
                            <a:xfrm>
                              <a:off x="1226820" y="1596390"/>
                              <a:ext cx="27686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410E71" w14:textId="77777777" w:rsidR="0045711F" w:rsidRPr="003529F3" w:rsidRDefault="0045711F" w:rsidP="0045711F">
                                <w:pPr>
                                  <w:rPr>
                                    <w:rFonts w:eastAsia="宋体"/>
                                    <w:lang w:eastAsia="zh-CN"/>
                                  </w:rPr>
                                </w:pPr>
                                <w:proofErr w:type="spellStart"/>
                                <w:r w:rsidRPr="002D3DC0">
                                  <w:rPr>
                                    <w:rFonts w:ascii="Arial" w:eastAsia="宋体" w:hAnsi="Arial" w:cs="Arial" w:hint="eastAsia"/>
                                    <w:sz w:val="16"/>
                                    <w:szCs w:val="16"/>
                                    <w:lang w:val="en-US" w:eastAsia="zh-CN"/>
                                  </w:rPr>
                                  <w:t>AIoTF</w:t>
                                </w:r>
                                <w:proofErr w:type="spellEnd"/>
                              </w:p>
                            </w:txbxContent>
                          </wps:txbx>
                          <wps:bodyPr rot="0" vert="horz" wrap="none" lIns="0" tIns="0" rIns="0" bIns="0" anchor="t" anchorCtr="0" upright="1">
                            <a:spAutoFit/>
                          </wps:bodyPr>
                        </wps:wsp>
                        <wps:wsp>
                          <wps:cNvPr id="81" name="Rectangle 11"/>
                          <wps:cNvSpPr>
                            <a:spLocks noChangeArrowheads="1"/>
                          </wps:cNvSpPr>
                          <wps:spPr bwMode="auto">
                            <a:xfrm>
                              <a:off x="2633980" y="190500"/>
                              <a:ext cx="565785" cy="2241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2" name="Rectangle 12"/>
                          <wps:cNvSpPr>
                            <a:spLocks noChangeArrowheads="1"/>
                          </wps:cNvSpPr>
                          <wps:spPr bwMode="auto">
                            <a:xfrm>
                              <a:off x="2633980" y="190500"/>
                              <a:ext cx="565785" cy="224155"/>
                            </a:xfrm>
                            <a:prstGeom prst="rect">
                              <a:avLst/>
                            </a:prstGeom>
                            <a:noFill/>
                            <a:ln w="698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3" name="Rectangle 13"/>
                          <wps:cNvSpPr>
                            <a:spLocks noChangeArrowheads="1"/>
                          </wps:cNvSpPr>
                          <wps:spPr bwMode="auto">
                            <a:xfrm>
                              <a:off x="2811145" y="243840"/>
                              <a:ext cx="212090" cy="1174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4" name="Rectangle 14"/>
                          <wps:cNvSpPr>
                            <a:spLocks noChangeArrowheads="1"/>
                          </wps:cNvSpPr>
                          <wps:spPr bwMode="auto">
                            <a:xfrm>
                              <a:off x="2813050" y="244475"/>
                              <a:ext cx="20891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D3E39D" w14:textId="77777777" w:rsidR="0045711F" w:rsidRDefault="0045711F" w:rsidP="0045711F">
                                <w:r>
                                  <w:rPr>
                                    <w:rFonts w:ascii="Arial" w:hAnsi="Arial" w:cs="Arial"/>
                                    <w:sz w:val="16"/>
                                    <w:szCs w:val="16"/>
                                    <w:lang w:val="en-US"/>
                                  </w:rPr>
                                  <w:t>NRF</w:t>
                                </w:r>
                              </w:p>
                            </w:txbxContent>
                          </wps:txbx>
                          <wps:bodyPr rot="0" vert="horz" wrap="none" lIns="0" tIns="0" rIns="0" bIns="0" anchor="t" anchorCtr="0" upright="1">
                            <a:spAutoFit/>
                          </wps:bodyPr>
                        </wps:wsp>
                        <wps:wsp>
                          <wps:cNvPr id="85" name="Rectangle 15"/>
                          <wps:cNvSpPr>
                            <a:spLocks noChangeArrowheads="1"/>
                          </wps:cNvSpPr>
                          <wps:spPr bwMode="auto">
                            <a:xfrm>
                              <a:off x="2811145" y="1520190"/>
                              <a:ext cx="565785" cy="2241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6" name="Rectangle 16"/>
                          <wps:cNvSpPr>
                            <a:spLocks noChangeArrowheads="1"/>
                          </wps:cNvSpPr>
                          <wps:spPr bwMode="auto">
                            <a:xfrm>
                              <a:off x="2811145" y="1520190"/>
                              <a:ext cx="565785" cy="224155"/>
                            </a:xfrm>
                            <a:prstGeom prst="rect">
                              <a:avLst/>
                            </a:prstGeom>
                            <a:noFill/>
                            <a:ln w="952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7" name="Rectangle 17"/>
                          <wps:cNvSpPr>
                            <a:spLocks noChangeArrowheads="1"/>
                          </wps:cNvSpPr>
                          <wps:spPr bwMode="auto">
                            <a:xfrm>
                              <a:off x="2990215" y="1574165"/>
                              <a:ext cx="20891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CFBA5A" w14:textId="77777777" w:rsidR="0045711F" w:rsidRDefault="0045711F" w:rsidP="0045711F">
                                <w:r>
                                  <w:rPr>
                                    <w:rFonts w:ascii="Arial" w:hAnsi="Arial" w:cs="Arial"/>
                                    <w:sz w:val="16"/>
                                    <w:szCs w:val="16"/>
                                    <w:lang w:val="en-US"/>
                                  </w:rPr>
                                  <w:t>CHF</w:t>
                                </w:r>
                              </w:p>
                            </w:txbxContent>
                          </wps:txbx>
                          <wps:bodyPr rot="0" vert="horz" wrap="none" lIns="0" tIns="0" rIns="0" bIns="0" anchor="t" anchorCtr="0" upright="1">
                            <a:spAutoFit/>
                          </wps:bodyPr>
                        </wps:wsp>
                        <wps:wsp>
                          <wps:cNvPr id="88" name="Line 18"/>
                          <wps:cNvCnPr>
                            <a:cxnSpLocks noChangeShapeType="1"/>
                          </wps:cNvCnPr>
                          <wps:spPr bwMode="auto">
                            <a:xfrm flipV="1">
                              <a:off x="1368425" y="970280"/>
                              <a:ext cx="0" cy="551180"/>
                            </a:xfrm>
                            <a:prstGeom prst="line">
                              <a:avLst/>
                            </a:prstGeom>
                            <a:noFill/>
                            <a:ln w="6985" cap="rnd">
                              <a:solidFill>
                                <a:srgbClr val="000000"/>
                              </a:solidFill>
                              <a:round/>
                              <a:headEnd/>
                              <a:tailEnd/>
                            </a:ln>
                            <a:extLst>
                              <a:ext uri="{909E8E84-426E-40DD-AFC4-6F175D3DCCD1}">
                                <a14:hiddenFill xmlns:a14="http://schemas.microsoft.com/office/drawing/2010/main">
                                  <a:noFill/>
                                </a14:hiddenFill>
                              </a:ext>
                            </a:extLst>
                          </wps:spPr>
                          <wps:bodyPr/>
                        </wps:wsp>
                        <wps:wsp>
                          <wps:cNvPr id="89" name="Line 19"/>
                          <wps:cNvCnPr>
                            <a:cxnSpLocks noChangeShapeType="1"/>
                          </wps:cNvCnPr>
                          <wps:spPr bwMode="auto">
                            <a:xfrm flipV="1">
                              <a:off x="2917190" y="414655"/>
                              <a:ext cx="0" cy="550545"/>
                            </a:xfrm>
                            <a:prstGeom prst="line">
                              <a:avLst/>
                            </a:prstGeom>
                            <a:noFill/>
                            <a:ln w="6985" cap="rnd">
                              <a:solidFill>
                                <a:srgbClr val="000000"/>
                              </a:solidFill>
                              <a:round/>
                              <a:headEnd/>
                              <a:tailEnd/>
                            </a:ln>
                            <a:extLst>
                              <a:ext uri="{909E8E84-426E-40DD-AFC4-6F175D3DCCD1}">
                                <a14:hiddenFill xmlns:a14="http://schemas.microsoft.com/office/drawing/2010/main">
                                  <a:noFill/>
                                </a14:hiddenFill>
                              </a:ext>
                            </a:extLst>
                          </wps:spPr>
                          <wps:bodyPr/>
                        </wps:wsp>
                        <wps:wsp>
                          <wps:cNvPr id="90" name="Line 20"/>
                          <wps:cNvCnPr>
                            <a:cxnSpLocks noChangeShapeType="1"/>
                          </wps:cNvCnPr>
                          <wps:spPr bwMode="auto">
                            <a:xfrm flipV="1">
                              <a:off x="3094355" y="969010"/>
                              <a:ext cx="635" cy="551180"/>
                            </a:xfrm>
                            <a:prstGeom prst="line">
                              <a:avLst/>
                            </a:prstGeom>
                            <a:noFill/>
                            <a:ln w="6985" cap="rnd">
                              <a:solidFill>
                                <a:srgbClr val="000000"/>
                              </a:solidFill>
                              <a:round/>
                              <a:headEnd/>
                              <a:tailEnd/>
                            </a:ln>
                            <a:extLst>
                              <a:ext uri="{909E8E84-426E-40DD-AFC4-6F175D3DCCD1}">
                                <a14:hiddenFill xmlns:a14="http://schemas.microsoft.com/office/drawing/2010/main">
                                  <a:noFill/>
                                </a14:hiddenFill>
                              </a:ext>
                            </a:extLst>
                          </wps:spPr>
                          <wps:bodyPr/>
                        </wps:wsp>
                        <wps:wsp>
                          <wps:cNvPr id="91" name="Rectangle 21"/>
                          <wps:cNvSpPr>
                            <a:spLocks noChangeArrowheads="1"/>
                          </wps:cNvSpPr>
                          <wps:spPr bwMode="auto">
                            <a:xfrm>
                              <a:off x="1085215" y="2294890"/>
                              <a:ext cx="565785" cy="2241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2" name="Rectangle 22"/>
                          <wps:cNvSpPr>
                            <a:spLocks noChangeArrowheads="1"/>
                          </wps:cNvSpPr>
                          <wps:spPr bwMode="auto">
                            <a:xfrm>
                              <a:off x="1085215" y="2294890"/>
                              <a:ext cx="565785" cy="224155"/>
                            </a:xfrm>
                            <a:prstGeom prst="rect">
                              <a:avLst/>
                            </a:prstGeom>
                            <a:noFill/>
                            <a:ln w="952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3" name="Rectangle 23"/>
                          <wps:cNvSpPr>
                            <a:spLocks noChangeArrowheads="1"/>
                          </wps:cNvSpPr>
                          <wps:spPr bwMode="auto">
                            <a:xfrm>
                              <a:off x="1261110" y="2348865"/>
                              <a:ext cx="14160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2CF101" w14:textId="77777777" w:rsidR="0045711F" w:rsidRPr="002D3DC0" w:rsidRDefault="0045711F" w:rsidP="0045711F">
                                <w:pPr>
                                  <w:rPr>
                                    <w:rFonts w:eastAsia="宋体"/>
                                    <w:lang w:eastAsia="zh-CN"/>
                                  </w:rPr>
                                </w:pPr>
                                <w:r>
                                  <w:rPr>
                                    <w:rFonts w:ascii="Arial" w:eastAsia="宋体" w:hAnsi="Arial" w:cs="Arial" w:hint="eastAsia"/>
                                    <w:sz w:val="16"/>
                                    <w:szCs w:val="16"/>
                                    <w:lang w:val="en-US" w:eastAsia="zh-CN"/>
                                  </w:rPr>
                                  <w:t>UE</w:t>
                                </w:r>
                              </w:p>
                            </w:txbxContent>
                          </wps:txbx>
                          <wps:bodyPr rot="0" vert="horz" wrap="none" lIns="0" tIns="0" rIns="0" bIns="0" anchor="t" anchorCtr="0" upright="1">
                            <a:spAutoFit/>
                          </wps:bodyPr>
                        </wps:wsp>
                        <wps:wsp>
                          <wps:cNvPr id="94" name="Rectangle 25"/>
                          <wps:cNvSpPr>
                            <a:spLocks noChangeArrowheads="1"/>
                          </wps:cNvSpPr>
                          <wps:spPr bwMode="auto">
                            <a:xfrm>
                              <a:off x="184150" y="2294890"/>
                              <a:ext cx="566420" cy="2241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5" name="Rectangle 26"/>
                          <wps:cNvSpPr>
                            <a:spLocks noChangeArrowheads="1"/>
                          </wps:cNvSpPr>
                          <wps:spPr bwMode="auto">
                            <a:xfrm>
                              <a:off x="184150" y="2294890"/>
                              <a:ext cx="566420" cy="224155"/>
                            </a:xfrm>
                            <a:prstGeom prst="rect">
                              <a:avLst/>
                            </a:prstGeom>
                            <a:noFill/>
                            <a:ln w="952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6" name="Rectangle 27"/>
                          <wps:cNvSpPr>
                            <a:spLocks noChangeArrowheads="1"/>
                          </wps:cNvSpPr>
                          <wps:spPr bwMode="auto">
                            <a:xfrm>
                              <a:off x="360680" y="2289810"/>
                              <a:ext cx="21463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52672D4" w14:textId="77777777" w:rsidR="0045711F" w:rsidRDefault="0045711F" w:rsidP="0045711F">
                                <w:proofErr w:type="spellStart"/>
                                <w:r>
                                  <w:rPr>
                                    <w:rFonts w:ascii="Arial" w:hAnsi="Arial" w:cs="Arial"/>
                                    <w:sz w:val="16"/>
                                    <w:szCs w:val="16"/>
                                    <w:lang w:val="en-US"/>
                                  </w:rPr>
                                  <w:t>AIoT</w:t>
                                </w:r>
                                <w:proofErr w:type="spellEnd"/>
                                <w:r>
                                  <w:rPr>
                                    <w:rFonts w:ascii="Arial" w:hAnsi="Arial" w:cs="Arial"/>
                                    <w:sz w:val="16"/>
                                    <w:szCs w:val="16"/>
                                    <w:lang w:val="en-US"/>
                                  </w:rPr>
                                  <w:t xml:space="preserve"> </w:t>
                                </w:r>
                              </w:p>
                            </w:txbxContent>
                          </wps:txbx>
                          <wps:bodyPr rot="0" vert="horz" wrap="none" lIns="0" tIns="0" rIns="0" bIns="0" anchor="t" anchorCtr="0" upright="1">
                            <a:spAutoFit/>
                          </wps:bodyPr>
                        </wps:wsp>
                        <wps:wsp>
                          <wps:cNvPr id="97" name="Rectangle 28"/>
                          <wps:cNvSpPr>
                            <a:spLocks noChangeArrowheads="1"/>
                          </wps:cNvSpPr>
                          <wps:spPr bwMode="auto">
                            <a:xfrm>
                              <a:off x="311785" y="2407920"/>
                              <a:ext cx="31115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100316" w14:textId="77777777" w:rsidR="0045711F" w:rsidRDefault="0045711F" w:rsidP="0045711F">
                                <w:r>
                                  <w:rPr>
                                    <w:rFonts w:ascii="Arial" w:hAnsi="Arial" w:cs="Arial"/>
                                    <w:sz w:val="16"/>
                                    <w:szCs w:val="16"/>
                                    <w:lang w:val="en-US"/>
                                  </w:rPr>
                                  <w:t>Device</w:t>
                                </w:r>
                              </w:p>
                            </w:txbxContent>
                          </wps:txbx>
                          <wps:bodyPr rot="0" vert="horz" wrap="none" lIns="0" tIns="0" rIns="0" bIns="0" anchor="t" anchorCtr="0" upright="1">
                            <a:spAutoFit/>
                          </wps:bodyPr>
                        </wps:wsp>
                        <wps:wsp>
                          <wps:cNvPr id="98" name="Line 30"/>
                          <wps:cNvCnPr>
                            <a:cxnSpLocks noChangeShapeType="1"/>
                          </wps:cNvCnPr>
                          <wps:spPr bwMode="auto">
                            <a:xfrm flipH="1">
                              <a:off x="750570" y="2407285"/>
                              <a:ext cx="334645" cy="0"/>
                            </a:xfrm>
                            <a:prstGeom prst="line">
                              <a:avLst/>
                            </a:prstGeom>
                            <a:noFill/>
                            <a:ln w="6985" cap="rnd">
                              <a:solidFill>
                                <a:srgbClr val="000000"/>
                              </a:solidFill>
                              <a:round/>
                              <a:headEnd/>
                              <a:tailEnd/>
                            </a:ln>
                            <a:extLst>
                              <a:ext uri="{909E8E84-426E-40DD-AFC4-6F175D3DCCD1}">
                                <a14:hiddenFill xmlns:a14="http://schemas.microsoft.com/office/drawing/2010/main">
                                  <a:noFill/>
                                </a14:hiddenFill>
                              </a:ext>
                            </a:extLst>
                          </wps:spPr>
                          <wps:bodyPr/>
                        </wps:wsp>
                        <wps:wsp>
                          <wps:cNvPr id="99" name="Oval 31"/>
                          <wps:cNvSpPr>
                            <a:spLocks noChangeArrowheads="1"/>
                          </wps:cNvSpPr>
                          <wps:spPr bwMode="auto">
                            <a:xfrm>
                              <a:off x="2877820" y="395605"/>
                              <a:ext cx="80010" cy="38100"/>
                            </a:xfrm>
                            <a:prstGeom prst="ellipse">
                              <a:avLst/>
                            </a:prstGeom>
                            <a:solidFill>
                              <a:srgbClr val="FFFFFF"/>
                            </a:solidFill>
                            <a:ln w="0">
                              <a:solidFill>
                                <a:srgbClr val="000000"/>
                              </a:solidFill>
                              <a:round/>
                              <a:headEnd/>
                              <a:tailEnd/>
                            </a:ln>
                          </wps:spPr>
                          <wps:bodyPr rot="0" vert="horz" wrap="square" lIns="91440" tIns="45720" rIns="91440" bIns="45720" anchor="t" anchorCtr="0" upright="1">
                            <a:noAutofit/>
                          </wps:bodyPr>
                        </wps:wsp>
                        <wps:wsp>
                          <wps:cNvPr id="100" name="Oval 32"/>
                          <wps:cNvSpPr>
                            <a:spLocks noChangeArrowheads="1"/>
                          </wps:cNvSpPr>
                          <wps:spPr bwMode="auto">
                            <a:xfrm>
                              <a:off x="2877820" y="395605"/>
                              <a:ext cx="80010" cy="38100"/>
                            </a:xfrm>
                            <a:prstGeom prst="ellipse">
                              <a:avLst/>
                            </a:prstGeom>
                            <a:noFill/>
                            <a:ln w="698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1" name="Oval 33"/>
                          <wps:cNvSpPr>
                            <a:spLocks noChangeArrowheads="1"/>
                          </wps:cNvSpPr>
                          <wps:spPr bwMode="auto">
                            <a:xfrm>
                              <a:off x="3053715" y="1500505"/>
                              <a:ext cx="80645" cy="38735"/>
                            </a:xfrm>
                            <a:prstGeom prst="ellipse">
                              <a:avLst/>
                            </a:prstGeom>
                            <a:solidFill>
                              <a:srgbClr val="FFFFFF"/>
                            </a:solidFill>
                            <a:ln w="0">
                              <a:solidFill>
                                <a:srgbClr val="000000"/>
                              </a:solidFill>
                              <a:round/>
                              <a:headEnd/>
                              <a:tailEnd/>
                            </a:ln>
                          </wps:spPr>
                          <wps:bodyPr rot="0" vert="horz" wrap="square" lIns="91440" tIns="45720" rIns="91440" bIns="45720" anchor="t" anchorCtr="0" upright="1">
                            <a:noAutofit/>
                          </wps:bodyPr>
                        </wps:wsp>
                        <wps:wsp>
                          <wps:cNvPr id="102" name="Oval 34"/>
                          <wps:cNvSpPr>
                            <a:spLocks noChangeArrowheads="1"/>
                          </wps:cNvSpPr>
                          <wps:spPr bwMode="auto">
                            <a:xfrm>
                              <a:off x="3053715" y="1500505"/>
                              <a:ext cx="80645" cy="38735"/>
                            </a:xfrm>
                            <a:prstGeom prst="ellipse">
                              <a:avLst/>
                            </a:prstGeom>
                            <a:noFill/>
                            <a:ln w="698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3" name="Oval 35"/>
                          <wps:cNvSpPr>
                            <a:spLocks noChangeArrowheads="1"/>
                          </wps:cNvSpPr>
                          <wps:spPr bwMode="auto">
                            <a:xfrm>
                              <a:off x="1328420" y="1502410"/>
                              <a:ext cx="79375" cy="37465"/>
                            </a:xfrm>
                            <a:prstGeom prst="ellipse">
                              <a:avLst/>
                            </a:prstGeom>
                            <a:solidFill>
                              <a:srgbClr val="FFFFFF"/>
                            </a:solidFill>
                            <a:ln w="0">
                              <a:solidFill>
                                <a:srgbClr val="000000"/>
                              </a:solidFill>
                              <a:round/>
                              <a:headEnd/>
                              <a:tailEnd/>
                            </a:ln>
                          </wps:spPr>
                          <wps:bodyPr rot="0" vert="horz" wrap="square" lIns="91440" tIns="45720" rIns="91440" bIns="45720" anchor="t" anchorCtr="0" upright="1">
                            <a:noAutofit/>
                          </wps:bodyPr>
                        </wps:wsp>
                        <wps:wsp>
                          <wps:cNvPr id="104" name="Oval 36"/>
                          <wps:cNvSpPr>
                            <a:spLocks noChangeArrowheads="1"/>
                          </wps:cNvSpPr>
                          <wps:spPr bwMode="auto">
                            <a:xfrm>
                              <a:off x="1328420" y="1502410"/>
                              <a:ext cx="79375" cy="37465"/>
                            </a:xfrm>
                            <a:prstGeom prst="ellipse">
                              <a:avLst/>
                            </a:prstGeom>
                            <a:noFill/>
                            <a:ln w="698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5" name="Rectangle 37"/>
                          <wps:cNvSpPr>
                            <a:spLocks noChangeArrowheads="1"/>
                          </wps:cNvSpPr>
                          <wps:spPr bwMode="auto">
                            <a:xfrm>
                              <a:off x="2681605" y="641985"/>
                              <a:ext cx="168275"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533531" w14:textId="77777777" w:rsidR="0045711F" w:rsidRDefault="0045711F" w:rsidP="0045711F">
                                <w:proofErr w:type="spellStart"/>
                                <w:r>
                                  <w:rPr>
                                    <w:rFonts w:ascii="Arial" w:hAnsi="Arial" w:cs="Arial"/>
                                    <w:sz w:val="14"/>
                                    <w:szCs w:val="14"/>
                                    <w:lang w:val="en-US"/>
                                  </w:rPr>
                                  <w:t>Nnrf</w:t>
                                </w:r>
                                <w:proofErr w:type="spellEnd"/>
                              </w:p>
                            </w:txbxContent>
                          </wps:txbx>
                          <wps:bodyPr rot="0" vert="horz" wrap="none" lIns="0" tIns="0" rIns="0" bIns="0" anchor="t" anchorCtr="0" upright="1">
                            <a:spAutoFit/>
                          </wps:bodyPr>
                        </wps:wsp>
                        <wps:wsp>
                          <wps:cNvPr id="106" name="Rectangle 38"/>
                          <wps:cNvSpPr>
                            <a:spLocks noChangeArrowheads="1"/>
                          </wps:cNvSpPr>
                          <wps:spPr bwMode="auto">
                            <a:xfrm>
                              <a:off x="2866390" y="1234440"/>
                              <a:ext cx="182880"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2C563D" w14:textId="77777777" w:rsidR="0045711F" w:rsidRDefault="0045711F" w:rsidP="0045711F">
                                <w:proofErr w:type="spellStart"/>
                                <w:r>
                                  <w:rPr>
                                    <w:rFonts w:ascii="Arial" w:hAnsi="Arial" w:cs="Arial"/>
                                    <w:sz w:val="14"/>
                                    <w:szCs w:val="14"/>
                                    <w:lang w:val="en-US"/>
                                  </w:rPr>
                                  <w:t>Nchf</w:t>
                                </w:r>
                                <w:proofErr w:type="spellEnd"/>
                              </w:p>
                            </w:txbxContent>
                          </wps:txbx>
                          <wps:bodyPr rot="0" vert="horz" wrap="none" lIns="0" tIns="0" rIns="0" bIns="0" anchor="t" anchorCtr="0" upright="1">
                            <a:spAutoFit/>
                          </wps:bodyPr>
                        </wps:wsp>
                        <wps:wsp>
                          <wps:cNvPr id="107" name="Rectangle 39"/>
                          <wps:cNvSpPr>
                            <a:spLocks noChangeArrowheads="1"/>
                          </wps:cNvSpPr>
                          <wps:spPr bwMode="auto">
                            <a:xfrm>
                              <a:off x="1102995" y="1238250"/>
                              <a:ext cx="232410"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F56043" w14:textId="77777777" w:rsidR="0045711F" w:rsidRPr="00660E15" w:rsidRDefault="0045711F" w:rsidP="0045711F">
                                <w:pPr>
                                  <w:rPr>
                                    <w:rFonts w:eastAsia="宋体"/>
                                    <w:lang w:eastAsia="zh-CN"/>
                                  </w:rPr>
                                </w:pPr>
                                <w:proofErr w:type="spellStart"/>
                                <w:r>
                                  <w:rPr>
                                    <w:rFonts w:ascii="Arial" w:hAnsi="Arial" w:cs="Arial"/>
                                    <w:sz w:val="14"/>
                                    <w:szCs w:val="14"/>
                                    <w:lang w:val="en-US"/>
                                  </w:rPr>
                                  <w:t>N</w:t>
                                </w:r>
                                <w:r w:rsidRPr="008B0400">
                                  <w:rPr>
                                    <w:rFonts w:ascii="Arial" w:eastAsia="宋体" w:hAnsi="Arial" w:cs="Arial" w:hint="eastAsia"/>
                                    <w:sz w:val="14"/>
                                    <w:szCs w:val="14"/>
                                    <w:lang w:val="en-US" w:eastAsia="zh-CN"/>
                                  </w:rPr>
                                  <w:t>a</w:t>
                                </w:r>
                                <w:r>
                                  <w:rPr>
                                    <w:rFonts w:ascii="Arial" w:eastAsia="宋体" w:hAnsi="Arial" w:cs="Arial" w:hint="eastAsia"/>
                                    <w:sz w:val="14"/>
                                    <w:szCs w:val="14"/>
                                    <w:lang w:val="en-US" w:eastAsia="zh-CN"/>
                                  </w:rPr>
                                  <w:t>iotf</w:t>
                                </w:r>
                                <w:proofErr w:type="spellEnd"/>
                              </w:p>
                            </w:txbxContent>
                          </wps:txbx>
                          <wps:bodyPr rot="0" vert="horz" wrap="none" lIns="0" tIns="0" rIns="0" bIns="0" anchor="t" anchorCtr="0" upright="1">
                            <a:spAutoFit/>
                          </wps:bodyPr>
                        </wps:wsp>
                        <wps:wsp>
                          <wps:cNvPr id="108" name="Rectangle 40"/>
                          <wps:cNvSpPr>
                            <a:spLocks noChangeArrowheads="1"/>
                          </wps:cNvSpPr>
                          <wps:spPr bwMode="auto">
                            <a:xfrm>
                              <a:off x="3749675" y="190500"/>
                              <a:ext cx="565785" cy="2241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9" name="Rectangle 41"/>
                          <wps:cNvSpPr>
                            <a:spLocks noChangeArrowheads="1"/>
                          </wps:cNvSpPr>
                          <wps:spPr bwMode="auto">
                            <a:xfrm>
                              <a:off x="3749675" y="190500"/>
                              <a:ext cx="565785" cy="224155"/>
                            </a:xfrm>
                            <a:prstGeom prst="rect">
                              <a:avLst/>
                            </a:prstGeom>
                            <a:noFill/>
                            <a:ln w="952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0" name="Rectangle 42"/>
                          <wps:cNvSpPr>
                            <a:spLocks noChangeArrowheads="1"/>
                          </wps:cNvSpPr>
                          <wps:spPr bwMode="auto">
                            <a:xfrm>
                              <a:off x="3917315" y="244475"/>
                              <a:ext cx="2317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7ADF27" w14:textId="77777777" w:rsidR="0045711F" w:rsidRDefault="0045711F" w:rsidP="0045711F">
                                <w:r>
                                  <w:rPr>
                                    <w:rFonts w:ascii="Arial" w:hAnsi="Arial" w:cs="Arial"/>
                                    <w:sz w:val="16"/>
                                    <w:szCs w:val="16"/>
                                    <w:lang w:val="en-US"/>
                                  </w:rPr>
                                  <w:t>UDM</w:t>
                                </w:r>
                              </w:p>
                            </w:txbxContent>
                          </wps:txbx>
                          <wps:bodyPr rot="0" vert="horz" wrap="none" lIns="0" tIns="0" rIns="0" bIns="0" anchor="t" anchorCtr="0" upright="1">
                            <a:spAutoFit/>
                          </wps:bodyPr>
                        </wps:wsp>
                        <wps:wsp>
                          <wps:cNvPr id="111" name="Line 43"/>
                          <wps:cNvCnPr>
                            <a:cxnSpLocks noChangeShapeType="1"/>
                          </wps:cNvCnPr>
                          <wps:spPr bwMode="auto">
                            <a:xfrm flipV="1">
                              <a:off x="4032885" y="414655"/>
                              <a:ext cx="0" cy="550545"/>
                            </a:xfrm>
                            <a:prstGeom prst="line">
                              <a:avLst/>
                            </a:prstGeom>
                            <a:noFill/>
                            <a:ln w="6985" cap="rnd">
                              <a:solidFill>
                                <a:srgbClr val="000000"/>
                              </a:solidFill>
                              <a:round/>
                              <a:headEnd/>
                              <a:tailEnd/>
                            </a:ln>
                            <a:extLst>
                              <a:ext uri="{909E8E84-426E-40DD-AFC4-6F175D3DCCD1}">
                                <a14:hiddenFill xmlns:a14="http://schemas.microsoft.com/office/drawing/2010/main">
                                  <a:noFill/>
                                </a14:hiddenFill>
                              </a:ext>
                            </a:extLst>
                          </wps:spPr>
                          <wps:bodyPr/>
                        </wps:wsp>
                        <wps:wsp>
                          <wps:cNvPr id="112" name="Oval 44"/>
                          <wps:cNvSpPr>
                            <a:spLocks noChangeArrowheads="1"/>
                          </wps:cNvSpPr>
                          <wps:spPr bwMode="auto">
                            <a:xfrm>
                              <a:off x="3993515" y="395605"/>
                              <a:ext cx="80010" cy="38100"/>
                            </a:xfrm>
                            <a:prstGeom prst="ellipse">
                              <a:avLst/>
                            </a:prstGeom>
                            <a:solidFill>
                              <a:srgbClr val="FFFFFF"/>
                            </a:solidFill>
                            <a:ln w="0">
                              <a:solidFill>
                                <a:srgbClr val="000000"/>
                              </a:solidFill>
                              <a:round/>
                              <a:headEnd/>
                              <a:tailEnd/>
                            </a:ln>
                          </wps:spPr>
                          <wps:bodyPr rot="0" vert="horz" wrap="square" lIns="91440" tIns="45720" rIns="91440" bIns="45720" anchor="t" anchorCtr="0" upright="1">
                            <a:noAutofit/>
                          </wps:bodyPr>
                        </wps:wsp>
                        <wps:wsp>
                          <wps:cNvPr id="113" name="Oval 45"/>
                          <wps:cNvSpPr>
                            <a:spLocks noChangeArrowheads="1"/>
                          </wps:cNvSpPr>
                          <wps:spPr bwMode="auto">
                            <a:xfrm>
                              <a:off x="3993515" y="395605"/>
                              <a:ext cx="80010" cy="38100"/>
                            </a:xfrm>
                            <a:prstGeom prst="ellipse">
                              <a:avLst/>
                            </a:prstGeom>
                            <a:noFill/>
                            <a:ln w="698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4" name="Rectangle 46"/>
                          <wps:cNvSpPr>
                            <a:spLocks noChangeArrowheads="1"/>
                          </wps:cNvSpPr>
                          <wps:spPr bwMode="auto">
                            <a:xfrm>
                              <a:off x="3742055" y="641985"/>
                              <a:ext cx="237490"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CFBBE7" w14:textId="77777777" w:rsidR="0045711F" w:rsidRDefault="0045711F" w:rsidP="0045711F">
                                <w:proofErr w:type="spellStart"/>
                                <w:r>
                                  <w:rPr>
                                    <w:rFonts w:ascii="Arial" w:hAnsi="Arial" w:cs="Arial"/>
                                    <w:sz w:val="14"/>
                                    <w:szCs w:val="14"/>
                                    <w:lang w:val="en-US"/>
                                  </w:rPr>
                                  <w:t>Nudm</w:t>
                                </w:r>
                                <w:proofErr w:type="spellEnd"/>
                              </w:p>
                            </w:txbxContent>
                          </wps:txbx>
                          <wps:bodyPr rot="0" vert="horz" wrap="none" lIns="0" tIns="0" rIns="0" bIns="0" anchor="t" anchorCtr="0" upright="1">
                            <a:spAutoFit/>
                          </wps:bodyPr>
                        </wps:wsp>
                        <wps:wsp>
                          <wps:cNvPr id="115" name="Rectangle 47"/>
                          <wps:cNvSpPr>
                            <a:spLocks noChangeArrowheads="1"/>
                          </wps:cNvSpPr>
                          <wps:spPr bwMode="auto">
                            <a:xfrm>
                              <a:off x="1643380" y="177800"/>
                              <a:ext cx="565785" cy="2241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6" name="Rectangle 48"/>
                          <wps:cNvSpPr>
                            <a:spLocks noChangeArrowheads="1"/>
                          </wps:cNvSpPr>
                          <wps:spPr bwMode="auto">
                            <a:xfrm>
                              <a:off x="1643380" y="177800"/>
                              <a:ext cx="565785" cy="224155"/>
                            </a:xfrm>
                            <a:prstGeom prst="rect">
                              <a:avLst/>
                            </a:prstGeom>
                            <a:noFill/>
                            <a:ln w="698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7" name="Rectangle 49"/>
                          <wps:cNvSpPr>
                            <a:spLocks noChangeArrowheads="1"/>
                          </wps:cNvSpPr>
                          <wps:spPr bwMode="auto">
                            <a:xfrm>
                              <a:off x="1823085" y="231140"/>
                              <a:ext cx="206375" cy="1181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8" name="Rectangle 50"/>
                          <wps:cNvSpPr>
                            <a:spLocks noChangeArrowheads="1"/>
                          </wps:cNvSpPr>
                          <wps:spPr bwMode="auto">
                            <a:xfrm>
                              <a:off x="1824990" y="231775"/>
                              <a:ext cx="20383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68537F" w14:textId="77777777" w:rsidR="0045711F" w:rsidRDefault="0045711F" w:rsidP="0045711F">
                                <w:r>
                                  <w:rPr>
                                    <w:rFonts w:ascii="Arial" w:hAnsi="Arial" w:cs="Arial"/>
                                    <w:sz w:val="16"/>
                                    <w:szCs w:val="16"/>
                                    <w:lang w:val="en-US"/>
                                  </w:rPr>
                                  <w:t>NEF</w:t>
                                </w:r>
                              </w:p>
                            </w:txbxContent>
                          </wps:txbx>
                          <wps:bodyPr rot="0" vert="horz" wrap="none" lIns="0" tIns="0" rIns="0" bIns="0" anchor="t" anchorCtr="0" upright="1">
                            <a:spAutoFit/>
                          </wps:bodyPr>
                        </wps:wsp>
                        <wps:wsp>
                          <wps:cNvPr id="119" name="Line 51"/>
                          <wps:cNvCnPr>
                            <a:cxnSpLocks noChangeShapeType="1"/>
                          </wps:cNvCnPr>
                          <wps:spPr bwMode="auto">
                            <a:xfrm flipV="1">
                              <a:off x="1925955" y="401955"/>
                              <a:ext cx="0" cy="550545"/>
                            </a:xfrm>
                            <a:prstGeom prst="line">
                              <a:avLst/>
                            </a:prstGeom>
                            <a:noFill/>
                            <a:ln w="6985" cap="rnd">
                              <a:solidFill>
                                <a:srgbClr val="000000"/>
                              </a:solidFill>
                              <a:round/>
                              <a:headEnd/>
                              <a:tailEnd/>
                            </a:ln>
                            <a:extLst>
                              <a:ext uri="{909E8E84-426E-40DD-AFC4-6F175D3DCCD1}">
                                <a14:hiddenFill xmlns:a14="http://schemas.microsoft.com/office/drawing/2010/main">
                                  <a:noFill/>
                                </a14:hiddenFill>
                              </a:ext>
                            </a:extLst>
                          </wps:spPr>
                          <wps:bodyPr/>
                        </wps:wsp>
                        <wps:wsp>
                          <wps:cNvPr id="120" name="Oval 52"/>
                          <wps:cNvSpPr>
                            <a:spLocks noChangeArrowheads="1"/>
                          </wps:cNvSpPr>
                          <wps:spPr bwMode="auto">
                            <a:xfrm>
                              <a:off x="1886585" y="382905"/>
                              <a:ext cx="80010" cy="38100"/>
                            </a:xfrm>
                            <a:prstGeom prst="ellipse">
                              <a:avLst/>
                            </a:prstGeom>
                            <a:solidFill>
                              <a:srgbClr val="FFFFFF"/>
                            </a:solidFill>
                            <a:ln w="0">
                              <a:solidFill>
                                <a:srgbClr val="000000"/>
                              </a:solidFill>
                              <a:round/>
                              <a:headEnd/>
                              <a:tailEnd/>
                            </a:ln>
                          </wps:spPr>
                          <wps:bodyPr rot="0" vert="horz" wrap="square" lIns="91440" tIns="45720" rIns="91440" bIns="45720" anchor="t" anchorCtr="0" upright="1">
                            <a:noAutofit/>
                          </wps:bodyPr>
                        </wps:wsp>
                        <wps:wsp>
                          <wps:cNvPr id="121" name="Oval 53"/>
                          <wps:cNvSpPr>
                            <a:spLocks noChangeArrowheads="1"/>
                          </wps:cNvSpPr>
                          <wps:spPr bwMode="auto">
                            <a:xfrm>
                              <a:off x="1886585" y="382905"/>
                              <a:ext cx="80010" cy="38100"/>
                            </a:xfrm>
                            <a:prstGeom prst="ellipse">
                              <a:avLst/>
                            </a:prstGeom>
                            <a:noFill/>
                            <a:ln w="698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2" name="Rectangle 54"/>
                          <wps:cNvSpPr>
                            <a:spLocks noChangeArrowheads="1"/>
                          </wps:cNvSpPr>
                          <wps:spPr bwMode="auto">
                            <a:xfrm>
                              <a:off x="1680210" y="629285"/>
                              <a:ext cx="187960"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583363" w14:textId="77777777" w:rsidR="0045711F" w:rsidRDefault="0045711F" w:rsidP="0045711F">
                                <w:proofErr w:type="spellStart"/>
                                <w:r>
                                  <w:rPr>
                                    <w:rFonts w:ascii="Arial" w:hAnsi="Arial" w:cs="Arial"/>
                                    <w:sz w:val="14"/>
                                    <w:szCs w:val="14"/>
                                    <w:lang w:val="en-US"/>
                                  </w:rPr>
                                  <w:t>Nnef</w:t>
                                </w:r>
                                <w:proofErr w:type="spellEnd"/>
                              </w:p>
                            </w:txbxContent>
                          </wps:txbx>
                          <wps:bodyPr rot="0" vert="horz" wrap="none" lIns="0" tIns="0" rIns="0" bIns="0" anchor="t" anchorCtr="0" upright="1">
                            <a:spAutoFit/>
                          </wps:bodyPr>
                        </wps:wsp>
                        <wps:wsp>
                          <wps:cNvPr id="123" name="Rectangle 55"/>
                          <wps:cNvSpPr>
                            <a:spLocks noChangeArrowheads="1"/>
                          </wps:cNvSpPr>
                          <wps:spPr bwMode="auto">
                            <a:xfrm>
                              <a:off x="678815" y="174625"/>
                              <a:ext cx="565785" cy="2241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4" name="Rectangle 56"/>
                          <wps:cNvSpPr>
                            <a:spLocks noChangeArrowheads="1"/>
                          </wps:cNvSpPr>
                          <wps:spPr bwMode="auto">
                            <a:xfrm>
                              <a:off x="678815" y="174625"/>
                              <a:ext cx="565785" cy="224155"/>
                            </a:xfrm>
                            <a:prstGeom prst="rect">
                              <a:avLst/>
                            </a:prstGeom>
                            <a:noFill/>
                            <a:ln w="698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5" name="Rectangle 57"/>
                          <wps:cNvSpPr>
                            <a:spLocks noChangeArrowheads="1"/>
                          </wps:cNvSpPr>
                          <wps:spPr bwMode="auto">
                            <a:xfrm>
                              <a:off x="824230" y="227330"/>
                              <a:ext cx="275590" cy="1181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6" name="Rectangle 58"/>
                          <wps:cNvSpPr>
                            <a:spLocks noChangeArrowheads="1"/>
                          </wps:cNvSpPr>
                          <wps:spPr bwMode="auto">
                            <a:xfrm>
                              <a:off x="826135" y="228600"/>
                              <a:ext cx="27114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B8275D" w14:textId="77777777" w:rsidR="0045711F" w:rsidRDefault="0045711F" w:rsidP="0045711F">
                                <w:r>
                                  <w:rPr>
                                    <w:rFonts w:ascii="Arial" w:hAnsi="Arial" w:cs="Arial"/>
                                    <w:sz w:val="16"/>
                                    <w:szCs w:val="16"/>
                                    <w:lang w:val="en-US"/>
                                  </w:rPr>
                                  <w:t>AUSF</w:t>
                                </w:r>
                              </w:p>
                            </w:txbxContent>
                          </wps:txbx>
                          <wps:bodyPr rot="0" vert="horz" wrap="none" lIns="0" tIns="0" rIns="0" bIns="0" anchor="t" anchorCtr="0" upright="1">
                            <a:spAutoFit/>
                          </wps:bodyPr>
                        </wps:wsp>
                        <wps:wsp>
                          <wps:cNvPr id="127" name="Line 59"/>
                          <wps:cNvCnPr>
                            <a:cxnSpLocks noChangeShapeType="1"/>
                          </wps:cNvCnPr>
                          <wps:spPr bwMode="auto">
                            <a:xfrm flipV="1">
                              <a:off x="962025" y="398780"/>
                              <a:ext cx="0" cy="550545"/>
                            </a:xfrm>
                            <a:prstGeom prst="line">
                              <a:avLst/>
                            </a:prstGeom>
                            <a:noFill/>
                            <a:ln w="6985" cap="rnd">
                              <a:solidFill>
                                <a:srgbClr val="000000"/>
                              </a:solidFill>
                              <a:round/>
                              <a:headEnd/>
                              <a:tailEnd/>
                            </a:ln>
                            <a:extLst>
                              <a:ext uri="{909E8E84-426E-40DD-AFC4-6F175D3DCCD1}">
                                <a14:hiddenFill xmlns:a14="http://schemas.microsoft.com/office/drawing/2010/main">
                                  <a:noFill/>
                                </a14:hiddenFill>
                              </a:ext>
                            </a:extLst>
                          </wps:spPr>
                          <wps:bodyPr/>
                        </wps:wsp>
                        <wps:wsp>
                          <wps:cNvPr id="128" name="Oval 60"/>
                          <wps:cNvSpPr>
                            <a:spLocks noChangeArrowheads="1"/>
                          </wps:cNvSpPr>
                          <wps:spPr bwMode="auto">
                            <a:xfrm>
                              <a:off x="922655" y="379730"/>
                              <a:ext cx="80010" cy="38100"/>
                            </a:xfrm>
                            <a:prstGeom prst="ellipse">
                              <a:avLst/>
                            </a:prstGeom>
                            <a:solidFill>
                              <a:srgbClr val="FFFFFF"/>
                            </a:solidFill>
                            <a:ln w="0">
                              <a:solidFill>
                                <a:srgbClr val="000000"/>
                              </a:solidFill>
                              <a:round/>
                              <a:headEnd/>
                              <a:tailEnd/>
                            </a:ln>
                          </wps:spPr>
                          <wps:bodyPr rot="0" vert="horz" wrap="square" lIns="91440" tIns="45720" rIns="91440" bIns="45720" anchor="t" anchorCtr="0" upright="1">
                            <a:noAutofit/>
                          </wps:bodyPr>
                        </wps:wsp>
                        <wps:wsp>
                          <wps:cNvPr id="129" name="Oval 61"/>
                          <wps:cNvSpPr>
                            <a:spLocks noChangeArrowheads="1"/>
                          </wps:cNvSpPr>
                          <wps:spPr bwMode="auto">
                            <a:xfrm>
                              <a:off x="922655" y="379730"/>
                              <a:ext cx="80010" cy="38100"/>
                            </a:xfrm>
                            <a:prstGeom prst="ellipse">
                              <a:avLst/>
                            </a:prstGeom>
                            <a:noFill/>
                            <a:ln w="698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0" name="Rectangle 62"/>
                          <wps:cNvSpPr>
                            <a:spLocks noChangeArrowheads="1"/>
                          </wps:cNvSpPr>
                          <wps:spPr bwMode="auto">
                            <a:xfrm>
                              <a:off x="642620" y="629920"/>
                              <a:ext cx="232410"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CCB2927" w14:textId="77777777" w:rsidR="0045711F" w:rsidRDefault="0045711F" w:rsidP="0045711F">
                                <w:proofErr w:type="spellStart"/>
                                <w:r>
                                  <w:rPr>
                                    <w:rFonts w:ascii="Arial" w:hAnsi="Arial" w:cs="Arial"/>
                                    <w:sz w:val="14"/>
                                    <w:szCs w:val="14"/>
                                    <w:lang w:val="en-US"/>
                                  </w:rPr>
                                  <w:t>Nausf</w:t>
                                </w:r>
                                <w:proofErr w:type="spellEnd"/>
                              </w:p>
                            </w:txbxContent>
                          </wps:txbx>
                          <wps:bodyPr rot="0" vert="horz" wrap="none" lIns="0" tIns="0" rIns="0" bIns="0" anchor="t" anchorCtr="0" upright="1">
                            <a:spAutoFit/>
                          </wps:bodyPr>
                        </wps:wsp>
                        <wps:wsp>
                          <wps:cNvPr id="131" name="Rectangle 63"/>
                          <wps:cNvSpPr>
                            <a:spLocks noChangeArrowheads="1"/>
                          </wps:cNvSpPr>
                          <wps:spPr bwMode="auto">
                            <a:xfrm>
                              <a:off x="3548380" y="1525270"/>
                              <a:ext cx="565150" cy="2241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2" name="Rectangle 64"/>
                          <wps:cNvSpPr>
                            <a:spLocks noChangeArrowheads="1"/>
                          </wps:cNvSpPr>
                          <wps:spPr bwMode="auto">
                            <a:xfrm>
                              <a:off x="3548380" y="1525270"/>
                              <a:ext cx="565150" cy="224155"/>
                            </a:xfrm>
                            <a:prstGeom prst="rect">
                              <a:avLst/>
                            </a:prstGeom>
                            <a:noFill/>
                            <a:ln w="952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3" name="Rectangle 65"/>
                          <wps:cNvSpPr>
                            <a:spLocks noChangeArrowheads="1"/>
                          </wps:cNvSpPr>
                          <wps:spPr bwMode="auto">
                            <a:xfrm>
                              <a:off x="3683635" y="1579245"/>
                              <a:ext cx="29400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F67524" w14:textId="77777777" w:rsidR="0045711F" w:rsidRDefault="0045711F" w:rsidP="0045711F">
                                <w:r>
                                  <w:rPr>
                                    <w:rFonts w:ascii="Arial" w:hAnsi="Arial" w:cs="Arial"/>
                                    <w:sz w:val="16"/>
                                    <w:szCs w:val="16"/>
                                    <w:lang w:val="en-US"/>
                                  </w:rPr>
                                  <w:t>AF/AS</w:t>
                                </w:r>
                              </w:p>
                            </w:txbxContent>
                          </wps:txbx>
                          <wps:bodyPr rot="0" vert="horz" wrap="none" lIns="0" tIns="0" rIns="0" bIns="0" anchor="t" anchorCtr="0" upright="1">
                            <a:spAutoFit/>
                          </wps:bodyPr>
                        </wps:wsp>
                        <wps:wsp>
                          <wps:cNvPr id="134" name="Line 66"/>
                          <wps:cNvCnPr>
                            <a:cxnSpLocks noChangeShapeType="1"/>
                          </wps:cNvCnPr>
                          <wps:spPr bwMode="auto">
                            <a:xfrm flipV="1">
                              <a:off x="3830955" y="974725"/>
                              <a:ext cx="635" cy="550545"/>
                            </a:xfrm>
                            <a:prstGeom prst="line">
                              <a:avLst/>
                            </a:prstGeom>
                            <a:noFill/>
                            <a:ln w="6985" cap="rnd">
                              <a:solidFill>
                                <a:srgbClr val="000000"/>
                              </a:solidFill>
                              <a:round/>
                              <a:headEnd/>
                              <a:tailEnd/>
                            </a:ln>
                            <a:extLst>
                              <a:ext uri="{909E8E84-426E-40DD-AFC4-6F175D3DCCD1}">
                                <a14:hiddenFill xmlns:a14="http://schemas.microsoft.com/office/drawing/2010/main">
                                  <a:noFill/>
                                </a14:hiddenFill>
                              </a:ext>
                            </a:extLst>
                          </wps:spPr>
                          <wps:bodyPr/>
                        </wps:wsp>
                        <wps:wsp>
                          <wps:cNvPr id="135" name="Oval 67"/>
                          <wps:cNvSpPr>
                            <a:spLocks noChangeArrowheads="1"/>
                          </wps:cNvSpPr>
                          <wps:spPr bwMode="auto">
                            <a:xfrm>
                              <a:off x="3790950" y="1506220"/>
                              <a:ext cx="80010" cy="38100"/>
                            </a:xfrm>
                            <a:prstGeom prst="ellipse">
                              <a:avLst/>
                            </a:prstGeom>
                            <a:solidFill>
                              <a:srgbClr val="FFFFFF"/>
                            </a:solidFill>
                            <a:ln w="0">
                              <a:solidFill>
                                <a:srgbClr val="000000"/>
                              </a:solidFill>
                              <a:round/>
                              <a:headEnd/>
                              <a:tailEnd/>
                            </a:ln>
                          </wps:spPr>
                          <wps:bodyPr rot="0" vert="horz" wrap="square" lIns="91440" tIns="45720" rIns="91440" bIns="45720" anchor="t" anchorCtr="0" upright="1">
                            <a:noAutofit/>
                          </wps:bodyPr>
                        </wps:wsp>
                        <wps:wsp>
                          <wps:cNvPr id="136" name="Oval 68"/>
                          <wps:cNvSpPr>
                            <a:spLocks noChangeArrowheads="1"/>
                          </wps:cNvSpPr>
                          <wps:spPr bwMode="auto">
                            <a:xfrm>
                              <a:off x="3790950" y="1506220"/>
                              <a:ext cx="80010" cy="38100"/>
                            </a:xfrm>
                            <a:prstGeom prst="ellipse">
                              <a:avLst/>
                            </a:prstGeom>
                            <a:noFill/>
                            <a:ln w="698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7" name="Rectangle 69"/>
                          <wps:cNvSpPr>
                            <a:spLocks noChangeArrowheads="1"/>
                          </wps:cNvSpPr>
                          <wps:spPr bwMode="auto">
                            <a:xfrm>
                              <a:off x="3627120" y="1238885"/>
                              <a:ext cx="138430"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F8B3DA" w14:textId="77777777" w:rsidR="0045711F" w:rsidRDefault="0045711F" w:rsidP="0045711F">
                                <w:proofErr w:type="spellStart"/>
                                <w:r>
                                  <w:rPr>
                                    <w:rFonts w:ascii="Arial" w:hAnsi="Arial" w:cs="Arial"/>
                                    <w:sz w:val="14"/>
                                    <w:szCs w:val="14"/>
                                    <w:lang w:val="en-US"/>
                                  </w:rPr>
                                  <w:t>Naf</w:t>
                                </w:r>
                                <w:proofErr w:type="spellEnd"/>
                              </w:p>
                            </w:txbxContent>
                          </wps:txbx>
                          <wps:bodyPr rot="0" vert="horz" wrap="none" lIns="0" tIns="0" rIns="0" bIns="0" anchor="t" anchorCtr="0" upright="1">
                            <a:spAutoFit/>
                          </wps:bodyPr>
                        </wps:wsp>
                        <wps:wsp>
                          <wps:cNvPr id="138" name="Line 20"/>
                          <wps:cNvCnPr>
                            <a:cxnSpLocks noChangeShapeType="1"/>
                          </wps:cNvCnPr>
                          <wps:spPr bwMode="auto">
                            <a:xfrm flipV="1">
                              <a:off x="2262505" y="969010"/>
                              <a:ext cx="635" cy="551180"/>
                            </a:xfrm>
                            <a:prstGeom prst="line">
                              <a:avLst/>
                            </a:prstGeom>
                            <a:noFill/>
                            <a:ln w="6985" cap="rnd">
                              <a:solidFill>
                                <a:srgbClr val="000000"/>
                              </a:solidFill>
                              <a:round/>
                              <a:headEnd/>
                              <a:tailEnd/>
                            </a:ln>
                            <a:extLst>
                              <a:ext uri="{909E8E84-426E-40DD-AFC4-6F175D3DCCD1}">
                                <a14:hiddenFill xmlns:a14="http://schemas.microsoft.com/office/drawing/2010/main">
                                  <a:noFill/>
                                </a14:hiddenFill>
                              </a:ext>
                            </a:extLst>
                          </wps:spPr>
                          <wps:bodyPr/>
                        </wps:wsp>
                        <wps:wsp>
                          <wps:cNvPr id="139" name="Rectangle 16"/>
                          <wps:cNvSpPr>
                            <a:spLocks noChangeArrowheads="1"/>
                          </wps:cNvSpPr>
                          <wps:spPr bwMode="auto">
                            <a:xfrm>
                              <a:off x="1984375" y="1539240"/>
                              <a:ext cx="565785" cy="224155"/>
                            </a:xfrm>
                            <a:prstGeom prst="rect">
                              <a:avLst/>
                            </a:prstGeom>
                            <a:noFill/>
                            <a:ln w="952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0" name="Oval 34"/>
                          <wps:cNvSpPr>
                            <a:spLocks noChangeArrowheads="1"/>
                          </wps:cNvSpPr>
                          <wps:spPr bwMode="auto">
                            <a:xfrm>
                              <a:off x="2228215" y="1519555"/>
                              <a:ext cx="80645" cy="38735"/>
                            </a:xfrm>
                            <a:prstGeom prst="ellipse">
                              <a:avLst/>
                            </a:prstGeom>
                            <a:noFill/>
                            <a:ln w="698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1" name="Rectangle 17"/>
                          <wps:cNvSpPr>
                            <a:spLocks noChangeArrowheads="1"/>
                          </wps:cNvSpPr>
                          <wps:spPr bwMode="auto">
                            <a:xfrm>
                              <a:off x="2164715" y="1586865"/>
                              <a:ext cx="21463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18A0DE" w14:textId="77777777" w:rsidR="0045711F" w:rsidRDefault="0045711F" w:rsidP="0045711F">
                                <w:r w:rsidRPr="003529F3">
                                  <w:rPr>
                                    <w:rFonts w:ascii="Arial" w:eastAsia="宋体" w:hAnsi="Arial" w:cs="Arial" w:hint="eastAsia"/>
                                    <w:sz w:val="16"/>
                                    <w:szCs w:val="16"/>
                                    <w:lang w:val="en-US" w:eastAsia="zh-CN"/>
                                  </w:rPr>
                                  <w:t>AM</w:t>
                                </w:r>
                                <w:r>
                                  <w:rPr>
                                    <w:rFonts w:ascii="Arial" w:hAnsi="Arial" w:cs="Arial"/>
                                    <w:sz w:val="16"/>
                                    <w:szCs w:val="16"/>
                                    <w:lang w:val="en-US"/>
                                  </w:rPr>
                                  <w:t>F</w:t>
                                </w:r>
                              </w:p>
                            </w:txbxContent>
                          </wps:txbx>
                          <wps:bodyPr rot="0" vert="horz" wrap="none" lIns="0" tIns="0" rIns="0" bIns="0" anchor="t" anchorCtr="0" upright="1">
                            <a:spAutoFit/>
                          </wps:bodyPr>
                        </wps:wsp>
                        <wps:wsp>
                          <wps:cNvPr id="142" name="Rectangle 38"/>
                          <wps:cNvSpPr>
                            <a:spLocks noChangeArrowheads="1"/>
                          </wps:cNvSpPr>
                          <wps:spPr bwMode="auto">
                            <a:xfrm>
                              <a:off x="2021840" y="1234440"/>
                              <a:ext cx="212725"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E022FD" w14:textId="77777777" w:rsidR="0045711F" w:rsidRPr="007034FA" w:rsidRDefault="0045711F" w:rsidP="0045711F">
                                <w:pPr>
                                  <w:rPr>
                                    <w:rFonts w:eastAsia="宋体"/>
                                    <w:lang w:eastAsia="zh-CN"/>
                                  </w:rPr>
                                </w:pPr>
                                <w:proofErr w:type="spellStart"/>
                                <w:r>
                                  <w:rPr>
                                    <w:rFonts w:ascii="Arial" w:hAnsi="Arial" w:cs="Arial"/>
                                    <w:sz w:val="14"/>
                                    <w:szCs w:val="14"/>
                                    <w:lang w:val="en-US"/>
                                  </w:rPr>
                                  <w:t>N</w:t>
                                </w:r>
                                <w:r w:rsidRPr="007034FA">
                                  <w:rPr>
                                    <w:rFonts w:ascii="Arial" w:eastAsia="宋体" w:hAnsi="Arial" w:cs="Arial" w:hint="eastAsia"/>
                                    <w:sz w:val="14"/>
                                    <w:szCs w:val="14"/>
                                    <w:lang w:val="en-US" w:eastAsia="zh-CN"/>
                                  </w:rPr>
                                  <w:t>amf</w:t>
                                </w:r>
                                <w:proofErr w:type="spellEnd"/>
                              </w:p>
                            </w:txbxContent>
                          </wps:txbx>
                          <wps:bodyPr rot="0" vert="horz" wrap="none" lIns="0" tIns="0" rIns="0" bIns="0" anchor="t" anchorCtr="0" upright="1">
                            <a:spAutoFit/>
                          </wps:bodyPr>
                        </wps:wsp>
                        <wps:wsp>
                          <wps:cNvPr id="143" name="Rectangle 22"/>
                          <wps:cNvSpPr>
                            <a:spLocks noChangeArrowheads="1"/>
                          </wps:cNvSpPr>
                          <wps:spPr bwMode="auto">
                            <a:xfrm>
                              <a:off x="1985645" y="2294890"/>
                              <a:ext cx="565785" cy="224155"/>
                            </a:xfrm>
                            <a:prstGeom prst="rect">
                              <a:avLst/>
                            </a:prstGeom>
                            <a:noFill/>
                            <a:ln w="952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4" name="Rectangle 23"/>
                          <wps:cNvSpPr>
                            <a:spLocks noChangeArrowheads="1"/>
                          </wps:cNvSpPr>
                          <wps:spPr bwMode="auto">
                            <a:xfrm>
                              <a:off x="2029460" y="2348865"/>
                              <a:ext cx="40132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AB228C" w14:textId="77777777" w:rsidR="0045711F" w:rsidRPr="002D3DC0" w:rsidRDefault="0045711F" w:rsidP="0045711F">
                                <w:pPr>
                                  <w:rPr>
                                    <w:rFonts w:eastAsia="宋体"/>
                                    <w:lang w:eastAsia="zh-CN"/>
                                  </w:rPr>
                                </w:pPr>
                                <w:r>
                                  <w:rPr>
                                    <w:rFonts w:ascii="Arial" w:eastAsia="宋体" w:hAnsi="Arial" w:cs="Arial" w:hint="eastAsia"/>
                                    <w:sz w:val="16"/>
                                    <w:szCs w:val="16"/>
                                    <w:lang w:val="en-US" w:eastAsia="zh-CN"/>
                                  </w:rPr>
                                  <w:t>NG-RAN</w:t>
                                </w:r>
                              </w:p>
                            </w:txbxContent>
                          </wps:txbx>
                          <wps:bodyPr rot="0" vert="horz" wrap="none" lIns="0" tIns="0" rIns="0" bIns="0" anchor="t" anchorCtr="0" upright="1">
                            <a:spAutoFit/>
                          </wps:bodyPr>
                        </wps:wsp>
                        <wps:wsp>
                          <wps:cNvPr id="145" name="AutoShape 154"/>
                          <wps:cNvCnPr>
                            <a:cxnSpLocks noChangeShapeType="1"/>
                            <a:stCxn id="139" idx="2"/>
                            <a:endCxn id="143" idx="0"/>
                          </wps:cNvCnPr>
                          <wps:spPr bwMode="auto">
                            <a:xfrm>
                              <a:off x="2267585" y="1763395"/>
                              <a:ext cx="1270" cy="53149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6" name="AutoShape 155"/>
                          <wps:cNvCnPr>
                            <a:cxnSpLocks noChangeShapeType="1"/>
                            <a:stCxn id="96" idx="0"/>
                            <a:endCxn id="79" idx="1"/>
                          </wps:cNvCnPr>
                          <wps:spPr bwMode="auto">
                            <a:xfrm flipV="1">
                              <a:off x="467995" y="1633855"/>
                              <a:ext cx="617220" cy="65595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7" name="Rectangle 39"/>
                          <wps:cNvSpPr>
                            <a:spLocks noChangeArrowheads="1"/>
                          </wps:cNvSpPr>
                          <wps:spPr bwMode="auto">
                            <a:xfrm>
                              <a:off x="810895" y="2266950"/>
                              <a:ext cx="202565"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591826" w14:textId="77777777" w:rsidR="0045711F" w:rsidRPr="009C76F7" w:rsidRDefault="0045711F" w:rsidP="0045711F">
                                <w:pPr>
                                  <w:rPr>
                                    <w:rFonts w:eastAsia="宋体"/>
                                    <w:lang w:eastAsia="zh-CN"/>
                                  </w:rPr>
                                </w:pPr>
                                <w:r w:rsidRPr="009C76F7">
                                  <w:rPr>
                                    <w:rFonts w:ascii="Arial" w:eastAsia="宋体" w:hAnsi="Arial" w:cs="Arial" w:hint="eastAsia"/>
                                    <w:sz w:val="14"/>
                                    <w:szCs w:val="14"/>
                                    <w:lang w:val="en-US" w:eastAsia="zh-CN"/>
                                  </w:rPr>
                                  <w:t>A-</w:t>
                                </w:r>
                                <w:proofErr w:type="spellStart"/>
                                <w:r w:rsidRPr="009C76F7">
                                  <w:rPr>
                                    <w:rFonts w:ascii="Arial" w:eastAsia="宋体" w:hAnsi="Arial" w:cs="Arial" w:hint="eastAsia"/>
                                    <w:sz w:val="14"/>
                                    <w:szCs w:val="14"/>
                                    <w:lang w:val="en-US" w:eastAsia="zh-CN"/>
                                  </w:rPr>
                                  <w:t>Uu</w:t>
                                </w:r>
                                <w:proofErr w:type="spellEnd"/>
                              </w:p>
                            </w:txbxContent>
                          </wps:txbx>
                          <wps:bodyPr rot="0" vert="horz" wrap="none" lIns="0" tIns="0" rIns="0" bIns="0" anchor="t" anchorCtr="0" upright="1">
                            <a:spAutoFit/>
                          </wps:bodyPr>
                        </wps:wsp>
                        <wps:wsp>
                          <wps:cNvPr id="148" name="Rectangle 39"/>
                          <wps:cNvSpPr>
                            <a:spLocks noChangeArrowheads="1"/>
                          </wps:cNvSpPr>
                          <wps:spPr bwMode="auto">
                            <a:xfrm>
                              <a:off x="1769745" y="2279650"/>
                              <a:ext cx="113665"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0021A0" w14:textId="77777777" w:rsidR="0045711F" w:rsidRPr="009C76F7" w:rsidRDefault="0045711F" w:rsidP="0045711F">
                                <w:pPr>
                                  <w:rPr>
                                    <w:rFonts w:eastAsia="宋体"/>
                                    <w:lang w:eastAsia="zh-CN"/>
                                  </w:rPr>
                                </w:pPr>
                                <w:proofErr w:type="spellStart"/>
                                <w:r w:rsidRPr="009C76F7">
                                  <w:rPr>
                                    <w:rFonts w:ascii="Arial" w:eastAsia="宋体" w:hAnsi="Arial" w:cs="Arial" w:hint="eastAsia"/>
                                    <w:sz w:val="14"/>
                                    <w:szCs w:val="14"/>
                                    <w:lang w:val="en-US" w:eastAsia="zh-CN"/>
                                  </w:rPr>
                                  <w:t>Uu</w:t>
                                </w:r>
                                <w:proofErr w:type="spellEnd"/>
                              </w:p>
                            </w:txbxContent>
                          </wps:txbx>
                          <wps:bodyPr rot="0" vert="horz" wrap="none" lIns="0" tIns="0" rIns="0" bIns="0" anchor="t" anchorCtr="0" upright="1">
                            <a:spAutoFit/>
                          </wps:bodyPr>
                        </wps:wsp>
                        <wps:wsp>
                          <wps:cNvPr id="149" name="Rectangle 39"/>
                          <wps:cNvSpPr>
                            <a:spLocks noChangeArrowheads="1"/>
                          </wps:cNvSpPr>
                          <wps:spPr bwMode="auto">
                            <a:xfrm>
                              <a:off x="2087245" y="1943100"/>
                              <a:ext cx="113665"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16DD53" w14:textId="77777777" w:rsidR="0045711F" w:rsidRPr="009C76F7" w:rsidRDefault="0045711F" w:rsidP="0045711F">
                                <w:pPr>
                                  <w:rPr>
                                    <w:rFonts w:eastAsia="宋体"/>
                                    <w:lang w:eastAsia="zh-CN"/>
                                  </w:rPr>
                                </w:pPr>
                                <w:r>
                                  <w:rPr>
                                    <w:rFonts w:ascii="Arial" w:eastAsia="宋体" w:hAnsi="Arial" w:cs="Arial" w:hint="eastAsia"/>
                                    <w:sz w:val="14"/>
                                    <w:szCs w:val="14"/>
                                    <w:lang w:val="en-US" w:eastAsia="zh-CN"/>
                                  </w:rPr>
                                  <w:t>N2</w:t>
                                </w:r>
                              </w:p>
                            </w:txbxContent>
                          </wps:txbx>
                          <wps:bodyPr rot="0" vert="horz" wrap="none" lIns="0" tIns="0" rIns="0" bIns="0" anchor="t" anchorCtr="0" upright="1">
                            <a:spAutoFit/>
                          </wps:bodyPr>
                        </wps:wsp>
                        <wps:wsp>
                          <wps:cNvPr id="150" name="Rectangle 39"/>
                          <wps:cNvSpPr>
                            <a:spLocks noChangeArrowheads="1"/>
                          </wps:cNvSpPr>
                          <wps:spPr bwMode="auto">
                            <a:xfrm>
                              <a:off x="379095" y="1828800"/>
                              <a:ext cx="395605"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35BB88" w14:textId="77777777" w:rsidR="0045711F" w:rsidRPr="009C76F7" w:rsidRDefault="0045711F" w:rsidP="0045711F">
                                <w:pPr>
                                  <w:rPr>
                                    <w:rFonts w:eastAsia="宋体"/>
                                    <w:lang w:eastAsia="zh-CN"/>
                                  </w:rPr>
                                </w:pPr>
                                <w:proofErr w:type="spellStart"/>
                                <w:r>
                                  <w:rPr>
                                    <w:rFonts w:ascii="Arial" w:eastAsia="宋体" w:hAnsi="Arial" w:cs="Arial" w:hint="eastAsia"/>
                                    <w:sz w:val="14"/>
                                    <w:szCs w:val="14"/>
                                    <w:lang w:val="en-US" w:eastAsia="zh-CN"/>
                                  </w:rPr>
                                  <w:t>AIoT</w:t>
                                </w:r>
                                <w:proofErr w:type="spellEnd"/>
                                <w:r>
                                  <w:rPr>
                                    <w:rFonts w:ascii="Arial" w:eastAsia="宋体" w:hAnsi="Arial" w:cs="Arial" w:hint="eastAsia"/>
                                    <w:sz w:val="14"/>
                                    <w:szCs w:val="14"/>
                                    <w:lang w:val="en-US" w:eastAsia="zh-CN"/>
                                  </w:rPr>
                                  <w:t xml:space="preserve"> NAS</w:t>
                                </w:r>
                              </w:p>
                            </w:txbxContent>
                          </wps:txbx>
                          <wps:bodyPr rot="0" vert="horz" wrap="none" lIns="0" tIns="0" rIns="0" bIns="0" anchor="t" anchorCtr="0" upright="1">
                            <a:spAutoFit/>
                          </wps:bodyPr>
                        </wps:wsp>
                        <wps:wsp>
                          <wps:cNvPr id="151" name="Line 30"/>
                          <wps:cNvCnPr>
                            <a:cxnSpLocks noChangeShapeType="1"/>
                          </wps:cNvCnPr>
                          <wps:spPr bwMode="auto">
                            <a:xfrm flipH="1">
                              <a:off x="1644015" y="2405380"/>
                              <a:ext cx="334645" cy="635"/>
                            </a:xfrm>
                            <a:prstGeom prst="line">
                              <a:avLst/>
                            </a:prstGeom>
                            <a:noFill/>
                            <a:ln w="6985" cap="rnd">
                              <a:solidFill>
                                <a:srgbClr val="000000"/>
                              </a:solidFill>
                              <a:round/>
                              <a:headEnd/>
                              <a:tailEnd/>
                            </a:ln>
                            <a:extLst>
                              <a:ext uri="{909E8E84-426E-40DD-AFC4-6F175D3DCCD1}">
                                <a14:hiddenFill xmlns:a14="http://schemas.microsoft.com/office/drawing/2010/main">
                                  <a:noFill/>
                                </a14:hiddenFill>
                              </a:ext>
                            </a:extLst>
                          </wps:spPr>
                          <wps:bodyPr/>
                        </wps:wsp>
                      </wpc:wpc>
                    </a:graphicData>
                  </a:graphic>
                </wp:inline>
              </w:drawing>
            </mc:Choice>
            <mc:Fallback>
              <w:pict>
                <v:group id="画布 152" o:spid="_x0000_s1026" editas="canvas" style="width:368.75pt;height:251.65pt;mso-position-horizontal-relative:char;mso-position-vertical-relative:line" coordsize="46831,3195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">
                  <v:shape id="_x0000_s1027" type="#_x0000_t75" style="position:absolute;width:46831;height:31959;visibility:visible;mso-wrap-style:square">
                    <v:fill o:detectmouseclick="t"/>
                    <v:path o:connecttype="none"/>
                  </v:shape>
                  <v:line id="Line 6" o:spid="_x0000_s1028" style="position:absolute;flip:x;visibility:visible;mso-wrap-style:square" from="6870,9652" to="44919,96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bhlhcUAAADbAAAADwAAAGRycy9kb3ducmV2LnhtbESPQWvCQBSE70L/w/IKvYhulNLY1FVU&#10;EHqqaAV7fGRfN9Hs25jdxPjvu4VCj8PMfMPMl72tREeNLx0rmIwTEMS50yUbBcfP7WgGwgdkjZVj&#10;UnAnD8vFw2COmXY33lN3CEZECPsMFRQh1JmUPi/Ioh+7mjh6366xGKJsjNQN3iLcVnKaJC/SYslx&#10;ocCaNgXll0NrFZzK7bp7zl8/dl+0u55N1Q7vplXq6bFfvYEI1If/8F/7XStIU/j9En+AXPw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bhlhcUAAADbAAAADwAAAAAAAAAA&#10;AAAAAAChAgAAZHJzL2Rvd25yZXYueG1sUEsFBgAAAAAEAAQA+QAAAJMDAAAAAA==&#10;" strokeweight="2.2pt">
                    <v:stroke endcap="round"/>
                  </v:line>
                  <v:rect id="Rectangle 7" o:spid="_x0000_s1029" style="position:absolute;left:10852;top:15214;width:5658;height:224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kFygMAA&#10;AADbAAAADwAAAGRycy9kb3ducmV2LnhtbERPy4rCMBTdD/gP4Qqz00Qdq1ajiCAMOC58gNtLc22L&#10;zU1tonb+3iwGZnk478WqtZV4UuNLxxoGfQWCOHOm5FzD+bTtTUH4gGywckwafsnDatn5WGBq3IsP&#10;9DyGXMQQ9ilqKEKoUyl9VpBF33c1ceSurrEYImxyaRp8xXBbyaFSibRYcmwosKZNQdnt+LAaMPky&#10;9/119HPaPRKc5a3aji9K689uu56DCNSGf/Gf+9tomMSx8Uv8AXL5B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kFygMAAAADbAAAADwAAAAAAAAAAAAAAAACYAgAAZHJzL2Rvd25y&#10;ZXYueG1sUEsFBgAAAAAEAAQA9QAAAIUDAAAAAA==&#10;" stroked="f"/>
                  <v:rect id="Rectangle 8" o:spid="_x0000_s1030" style="position:absolute;left:10852;top:15214;width:5658;height:224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7vA18EA&#10;AADbAAAADwAAAGRycy9kb3ducmV2LnhtbESPS4sCMRCE7wv+h9CCtzWjBx+jUUQQRPbi4+KtmbTJ&#10;6KQzTOI4++83C4LHoqq+opbrzlWipSaUnhWMhhkI4sLrko2Cy3n3PQMRIrLGyjMp+KUA61Xva4m5&#10;9i8+UnuKRiQIhxwV2BjrXMpQWHIYhr4mTt7NNw5jko2RusFXgrtKjrNsIh2WnBYs1rS1VDxOT6eg&#10;xP1VXyvD5nBvp7OfSedRW6UG/W6zABGpi5/wu73XCqZz+P+SfoBc/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O7wNfBAAAA2wAAAA8AAAAAAAAAAAAAAAAAmAIAAGRycy9kb3du&#10;cmV2LnhtbFBLBQYAAAAABAAEAPUAAACGAwAAAAA=&#10;" filled="f">
                    <v:stroke joinstyle="round" endcap="round"/>
                  </v:rect>
                  <v:rect id="Rectangle 10" o:spid="_x0000_s1031" style="position:absolute;left:12268;top:15963;width:2768;height:231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yDBb4A&#10;AADbAAAADwAAAGRycy9kb3ducmV2LnhtbERPy4rCMBTdC/5DuAPuNB0XUjpGGQYKHXFj9QMuze2D&#10;SW5KEm3n781CcHk47/1xtkY8yIfBsYLPTQaCuHF64E7B7VqucxAhIms0jknBPwU4HpaLPRbaTXyh&#10;Rx07kUI4FKigj3EspAxNTxbDxo3EiWudtxgT9J3UHqcUbo3cZtlOWhw4NfQ40k9PzV99twrktS6n&#10;vDY+c6dteza/1aUlp9TqY/7+AhFpjm/xy11pBXlan76kHyAPT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w8gwW+AAAA2wAAAA8AAAAAAAAAAAAAAAAAmAIAAGRycy9kb3ducmV2&#10;LnhtbFBLBQYAAAAABAAEAPUAAACDAwAAAAA=&#10;" filled="f" stroked="f">
                    <v:textbox style="mso-fit-shape-to-text:t" inset="0,0,0,0">
                      <w:txbxContent>
                        <w:p w14:paraId="3D410E71" w14:textId="77777777" w:rsidR="0045711F" w:rsidRPr="003529F3" w:rsidRDefault="0045711F" w:rsidP="0045711F">
                          <w:pPr>
                            <w:rPr>
                              <w:rFonts w:eastAsia="宋体" w:hint="eastAsia"/>
                              <w:lang w:eastAsia="zh-CN"/>
                            </w:rPr>
                          </w:pPr>
                          <w:proofErr w:type="spellStart"/>
                          <w:r w:rsidRPr="002D3DC0">
                            <w:rPr>
                              <w:rFonts w:ascii="Arial" w:eastAsia="宋体" w:hAnsi="Arial" w:cs="Arial" w:hint="eastAsia"/>
                              <w:sz w:val="16"/>
                              <w:szCs w:val="16"/>
                              <w:lang w:val="en-US" w:eastAsia="zh-CN"/>
                            </w:rPr>
                            <w:t>AIoTF</w:t>
                          </w:r>
                          <w:proofErr w:type="spellEnd"/>
                        </w:p>
                      </w:txbxContent>
                    </v:textbox>
                  </v:rect>
                  <v:rect id="Rectangle 11" o:spid="_x0000_s1032" style="position:absolute;left:26339;top:1905;width:5658;height:22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q6rOsQA&#10;AADbAAAADwAAAGRycy9kb3ducmV2LnhtbESPQWvCQBSE70L/w/IK3nRXrcFGVylCoNB6aFLo9ZF9&#10;JsHs2zS7xvTfdwsFj8PMfMPsDqNtxUC9bxxrWMwVCOLSmYYrDZ9FNtuA8AHZYOuYNPyQh8P+YbLD&#10;1Lgbf9CQh0pECPsUNdQhdKmUvqzJop+7jjh6Z9dbDFH2lTQ93iLctnKpVCItNhwXauzoWFN5ya9W&#10;AyZP5vt0Xr0Xb9cEn6tRZesvpfX0cXzZggg0hnv4v/1qNGwW8Pcl/gC5/w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6uqzrEAAAA2wAAAA8AAAAAAAAAAAAAAAAAmAIAAGRycy9k&#10;b3ducmV2LnhtbFBLBQYAAAAABAAEAPUAAACJAwAAAAA=&#10;" stroked="f"/>
                  <v:rect id="Rectangle 12" o:spid="_x0000_s1033" style="position:absolute;left:26339;top:1905;width:5658;height:22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TWYqcYA&#10;AADbAAAADwAAAGRycy9kb3ducmV2LnhtbESPT2vCQBTE74LfYXlCL0U3zSHY6Cr+IdBLD0YvvT2z&#10;zyRt9m3IrknaT98tFDwOM/MbZr0dTSN66lxtWcHLIgJBXFhdc6ngcs7mSxDOI2tsLJOCb3Kw3Uwn&#10;a0y1HfhEfe5LESDsUlRQed+mUrqiIoNuYVvi4N1sZ9AH2ZVSdzgEuGlkHEWJNFhzWKiwpUNFxVd+&#10;NwqypNfXvI2e7cf9ff/5etwff4qTUk+zcbcC4Wn0j/B/+00rWMbw9yX8ALn5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3TWYqcYAAADbAAAADwAAAAAAAAAAAAAAAACYAgAAZHJz&#10;L2Rvd25yZXYueG1sUEsFBgAAAAAEAAQA9QAAAIsDAAAAAA==&#10;" filled="f" strokeweight=".55pt">
                    <v:stroke joinstyle="round" endcap="round"/>
                  </v:rect>
                  <v:rect id="Rectangle 13" o:spid="_x0000_s1034" style="position:absolute;left:28111;top:2438;width:2121;height:11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TCQ1sQA&#10;AADbAAAADwAAAGRycy9kb3ducmV2LnhtbESPQWvCQBSE70L/w/IKveluqwYb3YRSCBTUQ7XQ6yP7&#10;TILZt2l2jem/dwsFj8PMfMNs8tG2YqDeN441PM8UCOLSmYYrDV/HYroC4QOywdYxafglD3n2MNlg&#10;atyVP2k4hEpECPsUNdQhdKmUvqzJop+5jjh6J9dbDFH2lTQ9XiPctvJFqURabDgu1NjRe03l+XCx&#10;GjBZmJ/9ab47bi8JvlajKpbfSuunx/FtDSLQGO7h//aH0bCaw9+X+ANkd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EwkNbEAAAA2wAAAA8AAAAAAAAAAAAAAAAAmAIAAGRycy9k&#10;b3ducmV2LnhtbFBLBQYAAAAABAAEAPUAAACJAwAAAAA=&#10;" stroked="f"/>
                  <v:rect id="Rectangle 14" o:spid="_x0000_s1035" style="position:absolute;left:28130;top:2444;width:2089;height:231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weFBsEA&#10;AADbAAAADwAAAGRycy9kb3ducmV2LnhtbESP3YrCMBSE7xd8h3AE79ZUWZbSNYoIgi7eWPcBDs3p&#10;DyYnJYm2vr0RhL0cZuYbZrUZrRF38qFzrGAxz0AQV0533Cj4u+w/cxAhIms0jknBgwJs1pOPFRba&#10;DXymexkbkSAcClTQxtgXUoaqJYth7nri5NXOW4xJ+kZqj0OCWyOXWfYtLXacFlrsaddSdS1vVoG8&#10;lPshL43P3O+yPpnj4VyTU2o2Hbc/ICKN8T/8bh+0gvwLXl/SD5Dr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MHhQbBAAAA2wAAAA8AAAAAAAAAAAAAAAAAmAIAAGRycy9kb3du&#10;cmV2LnhtbFBLBQYAAAAABAAEAPUAAACGAwAAAAA=&#10;" filled="f" stroked="f">
                    <v:textbox style="mso-fit-shape-to-text:t" inset="0,0,0,0">
                      <w:txbxContent>
                        <w:p w14:paraId="03D3E39D" w14:textId="77777777" w:rsidR="0045711F" w:rsidRDefault="0045711F" w:rsidP="0045711F">
                          <w:r>
                            <w:rPr>
                              <w:rFonts w:ascii="Arial" w:hAnsi="Arial" w:cs="Arial"/>
                              <w:sz w:val="16"/>
                              <w:szCs w:val="16"/>
                              <w:lang w:val="en-US"/>
                            </w:rPr>
                            <w:t>NRF</w:t>
                          </w:r>
                        </w:p>
                      </w:txbxContent>
                    </v:textbox>
                  </v:rect>
                  <v:rect id="Rectangle 15" o:spid="_x0000_s1036" style="position:absolute;left:28111;top:15201;width:5658;height:224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ZWtOcMA&#10;AADbAAAADwAAAGRycy9kb3ducmV2LnhtbESPT4vCMBTE78J+h/AWvGmy7lq0GkUWBEE9+Ae8Pppn&#10;W2xeuk3U+u03guBxmJnfMNN5aytxo8aXjjV89RUI4syZknMNx8OyNwLhA7LByjFpeJCH+eyjM8XU&#10;uDvv6LYPuYgQ9ilqKEKoUyl9VpBF33c1cfTOrrEYomxyaRq8R7it5ECpRFosOS4UWNNvQdllf7Ua&#10;MPkxf9vz9+awviY4zlu1HJ6U1t3PdjEBEagN7/CrvTIaRkN4fok/QM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ZWtOcMAAADbAAAADwAAAAAAAAAAAAAAAACYAgAAZHJzL2Rv&#10;d25yZXYueG1sUEsFBgAAAAAEAAQA9QAAAIgDAAAAAA==&#10;" stroked="f"/>
                  <v:rect id="Rectangle 16" o:spid="_x0000_s1037" style="position:absolute;left:28111;top:15201;width:5658;height:224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EkgsAA&#10;AADbAAAADwAAAGRycy9kb3ducmV2LnhtbESPQYvCMBSE7wv+h/AEb2vqHmqpRhFBEPGy7l68PZpn&#10;Um1eSpOt9d9vBMHjMDPfMMv14BrRUxdqzwpm0wwEceV1zUbB78/uswARIrLGxjMpeFCA9Wr0scRS&#10;+zt/U3+KRiQIhxIV2BjbUspQWXIYpr4lTt7Fdw5jkp2RusN7grtGfmVZLh3WnBYstrS1VN1Of05B&#10;jfuzPjeGzeHaz4tjPnjUVqnJeNgsQEQa4jv8au+1giKH55f0A+TqH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d/EkgsAAAADbAAAADwAAAAAAAAAAAAAAAACYAgAAZHJzL2Rvd25y&#10;ZXYueG1sUEsFBgAAAAAEAAQA9QAAAIUDAAAAAA==&#10;" filled="f">
                    <v:stroke joinstyle="round" endcap="round"/>
                  </v:rect>
                  <v:rect id="Rectangle 17" o:spid="_x0000_s1038" style="position:absolute;left:29902;top:15741;width:2089;height:231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9UbccEA&#10;AADbAAAADwAAAGRycy9kb3ducmV2LnhtbESPzYoCMRCE7wu+Q2jB25rRw+4waxQRBF28OO4DNJOe&#10;H0w6QxKd8e2NIOyxqKqvqNVmtEbcyYfOsYLFPANBXDndcaPg77L/zEGEiKzROCYFDwqwWU8+Vlho&#10;N/CZ7mVsRIJwKFBBG2NfSBmqliyGueuJk1c7bzEm6RupPQ4Jbo1cZtmXtNhxWmixp11L1bW8WQXy&#10;Uu6HvDQ+c7/L+mSOh3NNTqnZdNz+gIg0xv/wu33QCvJveH1JP0Cu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PVG3HBAAAA2wAAAA8AAAAAAAAAAAAAAAAAmAIAAGRycy9kb3du&#10;cmV2LnhtbFBLBQYAAAAABAAEAPUAAACGAwAAAAA=&#10;" filled="f" stroked="f">
                    <v:textbox style="mso-fit-shape-to-text:t" inset="0,0,0,0">
                      <w:txbxContent>
                        <w:p w14:paraId="72CFBA5A" w14:textId="77777777" w:rsidR="0045711F" w:rsidRDefault="0045711F" w:rsidP="0045711F">
                          <w:r>
                            <w:rPr>
                              <w:rFonts w:ascii="Arial" w:hAnsi="Arial" w:cs="Arial"/>
                              <w:sz w:val="16"/>
                              <w:szCs w:val="16"/>
                              <w:lang w:val="en-US"/>
                            </w:rPr>
                            <w:t>CHF</w:t>
                          </w:r>
                        </w:p>
                      </w:txbxContent>
                    </v:textbox>
                  </v:rect>
                  <v:line id="Line 18" o:spid="_x0000_s1039" style="position:absolute;flip:y;visibility:visible;mso-wrap-style:square" from="13684,9702" to="13684,152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m4D9b8AAADbAAAADwAAAGRycy9kb3ducmV2LnhtbERPTWvCQBC9F/wPywje6saGSpq6ihSF&#10;XnpQe+ltyE6zodnZkF2T+O87B8Hj431vdpNv1UB9bAIbWC0zUMRVsA3XBr4vx+cCVEzIFtvAZOBG&#10;EXbb2dMGSxtGPtFwTrWSEI4lGnApdaXWsXLkMS5DRyzcb+g9JoF9rW2Po4T7Vr9k2Vp7bFgaHHb0&#10;4aj6O1+9gfxwfHt1RTUWl4Hyn1wc4Ws0ZjGf9u+gEk3pIb67P62BQsbKF/kBevsP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ym4D9b8AAADbAAAADwAAAAAAAAAAAAAAAACh&#10;AgAAZHJzL2Rvd25yZXYueG1sUEsFBgAAAAAEAAQA+QAAAI0DAAAAAA==&#10;" strokeweight=".55pt">
                    <v:stroke endcap="round"/>
                  </v:line>
                  <v:line id="Line 19" o:spid="_x0000_s1040" style="position:absolute;flip:y;visibility:visible;mso-wrap-style:square" from="29171,4146" to="29171,96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SKmbsMAAADbAAAADwAAAGRycy9kb3ducmV2LnhtbESPwWrDMBBE74X8g9hAbo2cmhbbiRJC&#10;iKGXHmr30ttibSwTa2Us1Xb/vioUehxm3gxzOC22FxONvnOsYLdNQBA3TnfcKvioy8cMhA/IGnvH&#10;pOCbPJyOq4cDFtrN/E5TFVoRS9gXqMCEMBRS+saQRb91A3H0bm60GKIcW6lHnGO57eVTkrxIix3H&#10;BYMDXQw19+rLKkivZf5ssmbO6onSzzQS7m1WarNeznsQgZbwH/6jX7WCLIffL/EHyOM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Uipm7DAAAA2wAAAA8AAAAAAAAAAAAA&#10;AAAAoQIAAGRycy9kb3ducmV2LnhtbFBLBQYAAAAABAAEAPkAAACRAwAAAAA=&#10;" strokeweight=".55pt">
                    <v:stroke endcap="round"/>
                  </v:line>
                  <v:line id="Line 20" o:spid="_x0000_s1041" style="position:absolute;flip:y;visibility:visible;mso-wrap-style:square" from="30943,9690" to="30949,152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cGZLsAAAADbAAAADwAAAGRycy9kb3ducmV2LnhtbERPPWvDMBDdA/0P4grdErkxKY4TJZTQ&#10;QJcMjbN0O6yrZWKdjKXa7r/vDYWOj/e9P86+UyMNsQ1s4HmVgSKug225MXCrzssCVEzIFrvAZOCH&#10;IhwPD4s9ljZM/EHjNTVKQjiWaMCl1Jdax9qRx7gKPbFwX2HwmAQOjbYDThLuO73OshftsWVpcNjT&#10;yVF9v357A/nbebtxRT0V1Uj5Zy6OcJmMeXqcX3egEs3pX/znfrcGtrJevsgP0Idf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LHBmS7AAAAA2wAAAA8AAAAAAAAAAAAAAAAA&#10;oQIAAGRycy9kb3ducmV2LnhtbFBLBQYAAAAABAAEAPkAAACOAwAAAAA=&#10;" strokeweight=".55pt">
                    <v:stroke endcap="round"/>
                  </v:line>
                  <v:rect id="Rectangle 21" o:spid="_x0000_s1042" style="position:absolute;left:10852;top:22948;width:5658;height:224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3c958QA&#10;AADbAAAADwAAAGRycy9kb3ducmV2LnhtbESPQWvCQBSE70L/w/IK3nRXraFGVylCoNB6aFLo9ZF9&#10;JsHs2zS7xvTfdwsFj8PMfMPsDqNtxUC9bxxrWMwVCOLSmYYrDZ9FNnsG4QOywdYxafghD4f9w2SH&#10;qXE3/qAhD5WIEPYpaqhD6FIpfVmTRT93HXH0zq63GKLsK2l6vEW4beVSqURabDgu1NjRsabykl+t&#10;BkyezPfpvHov3q4JbqpRZesvpfX0cXzZggg0hnv4v/1qNGwW8Pcl/gC5/w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t3PefEAAAA2wAAAA8AAAAAAAAAAAAAAAAAmAIAAGRycy9k&#10;b3ducmV2LnhtbFBLBQYAAAAABAAEAPUAAACJAwAAAAA=&#10;" stroked="f"/>
                  <v:rect id="Rectangle 22" o:spid="_x0000_s1043" style="position:absolute;left:10852;top:22948;width:5658;height:224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RO0XMEA&#10;AADbAAAADwAAAGRycy9kb3ducmV2LnhtbESPQYvCMBSE74L/ITzBm0314GrXKCIIIl50vXh7NG+T&#10;7jYvpYm1/nsjLOxxmJlvmNWmd7XoqA2VZwXTLAdBXHpdsVFw/dpPFiBCRNZYeyYFTwqwWQ8HKyy0&#10;f/CZuks0IkE4FKjAxtgUUobSksOQ+YY4ed++dRiTbI3ULT4S3NVyludz6bDitGCxoZ2l8vdydwoq&#10;PNz0rTZsjj/dx+I07z1qq9R41G8/QUTq43/4r33QCpYzeH9JP0Cu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0TtFzBAAAA2wAAAA8AAAAAAAAAAAAAAAAAmAIAAGRycy9kb3du&#10;cmV2LnhtbFBLBQYAAAAABAAEAPUAAACGAwAAAAA=&#10;" filled="f">
                    <v:stroke joinstyle="round" endcap="round"/>
                  </v:rect>
                  <v:rect id="Rectangle 23" o:spid="_x0000_s1044" style="position:absolute;left:12611;top:23488;width:1416;height:231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eLr8EA&#10;AADbAAAADwAAAGRycy9kb3ducmV2LnhtbESPzYoCMRCE7wu+Q2jB25pRYdHRKCIIKntx9AGaSc8P&#10;Jp0hyTqzb2+EhT0WVfUVtdkN1ogn+dA6VjCbZiCIS6dbrhXcb8fPJYgQkTUax6TglwLstqOPDeba&#10;9XylZxFrkSAcclTQxNjlUoayIYth6jri5FXOW4xJ+lpqj32CWyPnWfYlLbacFhrs6NBQ+Sh+rAJ5&#10;K479sjA+c5d59W3Op2tFTqnJeNivQUQa4n/4r33SClYLeH9JP0Bu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k3i6/BAAAA2wAAAA8AAAAAAAAAAAAAAAAAmAIAAGRycy9kb3du&#10;cmV2LnhtbFBLBQYAAAAABAAEAPUAAACGAwAAAAA=&#10;" filled="f" stroked="f">
                    <v:textbox style="mso-fit-shape-to-text:t" inset="0,0,0,0">
                      <w:txbxContent>
                        <w:p w14:paraId="262CF101" w14:textId="77777777" w:rsidR="0045711F" w:rsidRPr="002D3DC0" w:rsidRDefault="0045711F" w:rsidP="0045711F">
                          <w:pPr>
                            <w:rPr>
                              <w:rFonts w:eastAsia="宋体" w:hint="eastAsia"/>
                              <w:lang w:eastAsia="zh-CN"/>
                            </w:rPr>
                          </w:pPr>
                          <w:r>
                            <w:rPr>
                              <w:rFonts w:ascii="Arial" w:eastAsia="宋体" w:hAnsi="Arial" w:cs="Arial" w:hint="eastAsia"/>
                              <w:sz w:val="16"/>
                              <w:szCs w:val="16"/>
                              <w:lang w:val="en-US" w:eastAsia="zh-CN"/>
                            </w:rPr>
                            <w:t>UE</w:t>
                          </w:r>
                        </w:p>
                      </w:txbxContent>
                    </v:textbox>
                  </v:rect>
                  <v:rect id="Rectangle 25" o:spid="_x0000_s1045" style="position:absolute;left:1841;top:22948;width:5664;height:224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wCef8QA&#10;AADbAAAADwAAAGRycy9kb3ducmV2LnhtbESPQWvCQBSE7wX/w/IEb3XXakONbkIRBKHtoVro9ZF9&#10;JsHs25hdk/TfdwsFj8PMfMNs89E2oqfO1441LOYKBHHhTM2lhq/T/vEFhA/IBhvHpOGHPOTZ5GGL&#10;qXEDf1J/DKWIEPYpaqhCaFMpfVGRRT93LXH0zq6zGKLsSmk6HCLcNvJJqURarDkuVNjSrqLicrxZ&#10;DZiszPXjvHw/vd0SXJej2j9/K61n0/F1AyLQGO7h//bBaFiv4O9L/AEy+w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sAnn/EAAAA2wAAAA8AAAAAAAAAAAAAAAAAmAIAAGRycy9k&#10;b3ducmV2LnhtbFBLBQYAAAAABAAEAPUAAACJAwAAAAA=&#10;" stroked="f"/>
                  <v:rect id="Rectangle 26" o:spid="_x0000_s1046" style="position:absolute;left:1841;top:22948;width:5664;height:224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vosKMIA&#10;AADbAAAADwAAAGRycy9kb3ducmV2LnhtbESPS4sCMRCE7wv+h9CCtzWj4GNnjSKCILIXHxdvzaQ3&#10;mXXSGSZxHP+9WRA8FlX1FbVYda4SLTWh9KxgNMxAEBdel2wUnE/bzzmIEJE1Vp5JwYMCrJa9jwXm&#10;2t/5QO0xGpEgHHJUYGOscylDYclhGPqaOHm/vnEYk2yM1A3eE9xVcpxlU+mw5LRgsaaNpeJ6vDkF&#10;Je4u+lIZNvu/djb/mXYetVVq0O/W3yAidfEdfrV3WsHXBP6/pB8gl0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C+iwowgAAANsAAAAPAAAAAAAAAAAAAAAAAJgCAABkcnMvZG93&#10;bnJldi54bWxQSwUGAAAAAAQABAD1AAAAhwMAAAAA&#10;" filled="f">
                    <v:stroke joinstyle="round" endcap="round"/>
                  </v:rect>
                  <v:rect id="Rectangle 27" o:spid="_x0000_s1047" style="position:absolute;left:3606;top:22898;width:2147;height:23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UAoN8AA&#10;AADbAAAADwAAAGRycy9kb3ducmV2LnhtbESPzYoCMRCE7wu+Q2jB25rRg7ijUUQQXPHi6AM0k54f&#10;TDpDEp3ZtzeCsMeiqr6i1tvBGvEkH1rHCmbTDARx6XTLtYLb9fC9BBEiskbjmBT8UYDtZvS1xly7&#10;ni/0LGItEoRDjgqaGLtcylA2ZDFMXUecvMp5izFJX0vtsU9wa+Q8yxbSYstpocGO9g2V9+JhFchr&#10;ceiXhfGZO82rs/k9XipySk3Gw24FItIQ/8Of9lEr+FnA+0v6AXLz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2UAoN8AAAADbAAAADwAAAAAAAAAAAAAAAACYAgAAZHJzL2Rvd25y&#10;ZXYueG1sUEsFBgAAAAAEAAQA9QAAAIUDAAAAAA==&#10;" filled="f" stroked="f">
                    <v:textbox style="mso-fit-shape-to-text:t" inset="0,0,0,0">
                      <w:txbxContent>
                        <w:p w14:paraId="252672D4" w14:textId="77777777" w:rsidR="0045711F" w:rsidRDefault="0045711F" w:rsidP="0045711F">
                          <w:proofErr w:type="spellStart"/>
                          <w:r>
                            <w:rPr>
                              <w:rFonts w:ascii="Arial" w:hAnsi="Arial" w:cs="Arial"/>
                              <w:sz w:val="16"/>
                              <w:szCs w:val="16"/>
                              <w:lang w:val="en-US"/>
                            </w:rPr>
                            <w:t>AIoT</w:t>
                          </w:r>
                          <w:proofErr w:type="spellEnd"/>
                          <w:r>
                            <w:rPr>
                              <w:rFonts w:ascii="Arial" w:hAnsi="Arial" w:cs="Arial"/>
                              <w:sz w:val="16"/>
                              <w:szCs w:val="16"/>
                              <w:lang w:val="en-US"/>
                            </w:rPr>
                            <w:t xml:space="preserve"> </w:t>
                          </w:r>
                        </w:p>
                      </w:txbxContent>
                    </v:textbox>
                  </v:rect>
                  <v:rect id="Rectangle 28" o:spid="_x0000_s1048" style="position:absolute;left:3117;top:24079;width:3112;height:23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gyNrMEA&#10;AADbAAAADwAAAGRycy9kb3ducmV2LnhtbESPzYoCMRCE7wu+Q2jB25rRg6ujUUQQVPbi6AM0k54f&#10;TDpDknVm394IC3ssquorarMbrBFP8qF1rGA2zUAQl063XCu4346fSxAhIms0jknBLwXYbUcfG8y1&#10;6/lKzyLWIkE45KigibHLpQxlQxbD1HXEyauctxiT9LXUHvsEt0bOs2whLbacFhrs6NBQ+Sh+rAJ5&#10;K479sjA+c5d59W3Op2tFTqnJeNivQUQa4n/4r33SClZf8P6SfoDcv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YMjazBAAAA2wAAAA8AAAAAAAAAAAAAAAAAmAIAAGRycy9kb3du&#10;cmV2LnhtbFBLBQYAAAAABAAEAPUAAACGAwAAAAA=&#10;" filled="f" stroked="f">
                    <v:textbox style="mso-fit-shape-to-text:t" inset="0,0,0,0">
                      <w:txbxContent>
                        <w:p w14:paraId="4F100316" w14:textId="77777777" w:rsidR="0045711F" w:rsidRDefault="0045711F" w:rsidP="0045711F">
                          <w:r>
                            <w:rPr>
                              <w:rFonts w:ascii="Arial" w:hAnsi="Arial" w:cs="Arial"/>
                              <w:sz w:val="16"/>
                              <w:szCs w:val="16"/>
                              <w:lang w:val="en-US"/>
                            </w:rPr>
                            <w:t>Device</w:t>
                          </w:r>
                        </w:p>
                      </w:txbxContent>
                    </v:textbox>
                  </v:rect>
                  <v:line id="Line 30" o:spid="_x0000_s1049" style="position:absolute;flip:x;visibility:visible;mso-wrap-style:square" from="7505,24072" to="10852,240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7eVKMAAAADbAAAADwAAAGRycy9kb3ducmV2LnhtbERPPWvDMBDdA/0P4grdErkxKY4TJZTQ&#10;QJcMjbN0O6yrZWKdjKXa7r/vDYWOj/e9P86+UyMNsQ1s4HmVgSKug225MXCrzssCVEzIFrvAZOCH&#10;IhwPD4s9ljZM/EHjNTVKQjiWaMCl1Jdax9qRx7gKPbFwX2HwmAQOjbYDThLuO73OshftsWVpcNjT&#10;yVF9v357A/nbebtxRT0V1Uj5Zy6OcJmMeXqcX3egEs3pX/znfrcGtjJWvsgP0Idf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E+3lSjAAAAA2wAAAA8AAAAAAAAAAAAAAAAA&#10;oQIAAGRycy9kb3ducmV2LnhtbFBLBQYAAAAABAAEAPkAAACOAwAAAAA=&#10;" strokeweight=".55pt">
                    <v:stroke endcap="round"/>
                  </v:line>
                  <v:oval id="Oval 31" o:spid="_x0000_s1050" style="position:absolute;left:28778;top:3956;width:800;height:3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9MSIMIA&#10;AADbAAAADwAAAGRycy9kb3ducmV2LnhtbESPT4vCMBTE7wt+h/AEb2u6HsRWo3QFwat/WPX2tnnb&#10;FJuX0kStfnojCHscZuY3zGzR2VpcqfWVYwVfwwQEceF0xaWC/W71OQHhA7LG2jEpuJOHxbz3McNM&#10;uxtv6LoNpYgQ9hkqMCE0mZS+MGTRD11DHL0/11oMUbal1C3eItzWcpQkY2mx4rhgsKGloeK8vVgF&#10;HX+fcfmb/hjLxaU8HPMTPnKlBv0un4II1IX/8Lu91grSFF5f4g+Q8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v0xIgwgAAANsAAAAPAAAAAAAAAAAAAAAAAJgCAABkcnMvZG93&#10;bnJldi54bWxQSwUGAAAAAAQABAD1AAAAhwMAAAAA&#10;" strokeweight="0"/>
                  <v:oval id="Oval 32" o:spid="_x0000_s1051" style="position:absolute;left:28778;top:3956;width:800;height:3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O0HqMYA&#10;AADcAAAADwAAAGRycy9kb3ducmV2LnhtbESPT2vCQBDF7wW/wzJCb3WjB7GpqxRRKFIP/kHwNslO&#10;k9DsbMhuY/TTOwehtxnem/d+M1/2rlYdtaHybGA8SkAR595WXBg4HTdvM1AhIlusPZOBGwVYLgYv&#10;c0ytv/KeukMslIRwSNFAGWOTah3ykhyGkW+IRfvxrcMoa1to2+JVwl2tJ0ky1Q4rloYSG1qVlP8e&#10;/pyB7/fstHb+stOZva+3t+zsu+xszOuw//wAFamP/+bn9ZcV/ETw5RmZQC8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O0HqMYAAADcAAAADwAAAAAAAAAAAAAAAACYAgAAZHJz&#10;L2Rvd25yZXYueG1sUEsFBgAAAAAEAAQA9QAAAIsDAAAAAA==&#10;" filled="f" strokeweight=".55pt">
                    <v:stroke endcap="round"/>
                  </v:oval>
                  <v:oval id="Oval 33" o:spid="_x0000_s1052" style="position:absolute;left:30537;top:15005;width:806;height:3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O+jBsEA&#10;AADcAAAADwAAAGRycy9kb3ducmV2LnhtbERPTWvCQBC9C/6HZQq9mY0eSk2zkVQQvNYW297G3TEb&#10;zM6G7Kppf323IHibx/uccjW6TlxoCK1nBfMsB0GsvWm5UfDxvpk9gwgR2WDnmRT8UIBVNZ2UWBh/&#10;5Te67GIjUgiHAhXYGPtCyqAtOQyZ74kTd/SDw5jg0Egz4DWFu04u8vxJOmw5NVjsaW1Jn3Znp2Dk&#10;1xOuD8u9dazPzedX/Y2/tVKPD2P9AiLSGO/im3tr0vx8Dv/PpAtk9Q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jvowbBAAAA3AAAAA8AAAAAAAAAAAAAAAAAmAIAAGRycy9kb3du&#10;cmV2LnhtbFBLBQYAAAAABAAEAPUAAACGAwAAAAA=&#10;" strokeweight="0"/>
                  <v:oval id="Oval 34" o:spid="_x0000_s1053" style="position:absolute;left:30537;top:15005;width:806;height:3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3M8RMIA&#10;AADcAAAADwAAAGRycy9kb3ducmV2LnhtbERPTYvCMBC9L/gfwgje1lQP4lajiCiI6EFXBG/TZmyL&#10;zaQ0sVZ/vREW9jaP9znTeWtK0VDtCssKBv0IBHFqdcGZgtPv+nsMwnlkjaVlUvAkB/NZ52uKsbYP&#10;PlBz9JkIIexiVJB7X8VSujQng65vK+LAXW1t0AdYZ1LX+AjhppTDKBpJgwWHhhwrWuaU3o53o2D3&#10;k5xWxl72MtGv1faZnG2TnJXqddvFBISn1v+L/9wbHeZHQ/g8Ey6Qsz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TczxEwgAAANwAAAAPAAAAAAAAAAAAAAAAAJgCAABkcnMvZG93&#10;bnJldi54bWxQSwUGAAAAAAQABAD1AAAAhwMAAAAA&#10;" filled="f" strokeweight=".55pt">
                    <v:stroke endcap="round"/>
                  </v:oval>
                  <v:oval id="Oval 35" o:spid="_x0000_s1054" style="position:absolute;left:13284;top:15024;width:793;height:37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3GY6sEA&#10;AADcAAAADwAAAGRycy9kb3ducmV2LnhtbERPTWvCQBC9F/oflil4azZVkDZmlVQQvJqKtrdpdswG&#10;s7Mhu5q0v94tCL3N431OvhptK67U+8axgpckBUFcOd1wrWD/sXl+BeEDssbWMSn4IQ+r5eNDjpl2&#10;A+/oWoZaxBD2GSowIXSZlL4yZNEnriOO3Mn1FkOEfS11j0MMt62cpulcWmw4NhjsaG2oOpcXq2Dk&#10;9zOuv98OxnJ1qY+fxRf+FkpNnsZiASLQGP7Fd/dWx/npDP6eiRfI5Q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dxmOrBAAAA3AAAAA8AAAAAAAAAAAAAAAAAmAIAAGRycy9kb3du&#10;cmV2LnhtbFBLBQYAAAAABAAEAPUAAACGAwAAAAA=&#10;" strokeweight="0"/>
                  <v:oval id="Oval 36" o:spid="_x0000_s1055" style="position:absolute;left:13284;top:15024;width:793;height:37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9YBq8IA&#10;AADcAAAADwAAAGRycy9kb3ducmV2LnhtbERPS4vCMBC+C/sfwgjeNFVE3GqUZVFYRA8+EPY2bca2&#10;bDMpTbZWf70RBG/z8T1nvmxNKRqqXWFZwXAQgSBOrS44U3A6rvtTEM4jaywtk4IbOVguPjpzjLW9&#10;8p6ag89ECGEXo4Lc+yqW0qU5GXQDWxEH7mJrgz7AOpO6xmsIN6UcRdFEGiw4NORY0XdO6d/h3yjY&#10;fianlbG/O5no+2pzS862Sc5K9brt1wyEp9a/xS/3jw7zozE8nwkXyM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z1gGrwgAAANwAAAAPAAAAAAAAAAAAAAAAAJgCAABkcnMvZG93&#10;bnJldi54bWxQSwUGAAAAAAQABAD1AAAAhwMAAAAA&#10;" filled="f" strokeweight=".55pt">
                    <v:stroke endcap="round"/>
                  </v:oval>
                  <v:rect id="Rectangle 37" o:spid="_x0000_s1056" style="position:absolute;left:26816;top:6419;width:1682;height:216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Gwcdr8A&#10;AADcAAAADwAAAGRycy9kb3ducmV2LnhtbERP22oCMRB9F/oPYQp9cxOFiqxGKYKgpS+ufsCwmb3Q&#10;ZLIk0d3+fVMo+DaHc53tfnJWPCjE3rOGRaFAENfe9NxquF2P8zWImJANWs+k4Yci7Hcvsy2Wxo98&#10;oUeVWpFDOJaooUtpKKWMdUcOY+EH4sw1PjhMGYZWmoBjDndWLpVaSYc954YOBzp0VH9Xd6dBXqvj&#10;uK5sUP5z2XzZ8+nSkNf67XX62IBINKWn+N99Mnm+eoe/Z/IFcvcL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4bBx2vwAAANwAAAAPAAAAAAAAAAAAAAAAAJgCAABkcnMvZG93bnJl&#10;di54bWxQSwUGAAAAAAQABAD1AAAAhAMAAAAA&#10;" filled="f" stroked="f">
                    <v:textbox style="mso-fit-shape-to-text:t" inset="0,0,0,0">
                      <w:txbxContent>
                        <w:p w14:paraId="34533531" w14:textId="77777777" w:rsidR="0045711F" w:rsidRDefault="0045711F" w:rsidP="0045711F">
                          <w:proofErr w:type="spellStart"/>
                          <w:r>
                            <w:rPr>
                              <w:rFonts w:ascii="Arial" w:hAnsi="Arial" w:cs="Arial"/>
                              <w:sz w:val="14"/>
                              <w:szCs w:val="14"/>
                              <w:lang w:val="en-US"/>
                            </w:rPr>
                            <w:t>Nnrf</w:t>
                          </w:r>
                          <w:proofErr w:type="spellEnd"/>
                        </w:p>
                      </w:txbxContent>
                    </v:textbox>
                  </v:rect>
                  <v:rect id="Rectangle 38" o:spid="_x0000_s1057" style="position:absolute;left:28663;top:12344;width:1829;height:216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L6CAb4A&#10;AADcAAAADwAAAGRycy9kb3ducmV2LnhtbERPzWoCMRC+F3yHMEJvNdGDyGoUEQQrvbj6AMNm9geT&#10;yZJEd/v2plDwNh/f72x2o7PiSSF2njXMZwoEceVNx42G2/X4tQIRE7JB65k0/FKE3XbyscHC+IEv&#10;9CxTI3IIxwI1tCn1hZSxaslhnPmeOHO1Dw5ThqGRJuCQw52VC6WW0mHHuaHFng4tVffy4TTIa3kc&#10;VqUNyp8X9Y/9Pl1q8lp/Tsf9GkSiMb3F/+6TyfPVEv6eyRfI7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Ii+ggG+AAAA3AAAAA8AAAAAAAAAAAAAAAAAmAIAAGRycy9kb3ducmV2&#10;LnhtbFBLBQYAAAAABAAEAPUAAACDAwAAAAA=&#10;" filled="f" stroked="f">
                    <v:textbox style="mso-fit-shape-to-text:t" inset="0,0,0,0">
                      <w:txbxContent>
                        <w:p w14:paraId="772C563D" w14:textId="77777777" w:rsidR="0045711F" w:rsidRDefault="0045711F" w:rsidP="0045711F">
                          <w:proofErr w:type="spellStart"/>
                          <w:r>
                            <w:rPr>
                              <w:rFonts w:ascii="Arial" w:hAnsi="Arial" w:cs="Arial"/>
                              <w:sz w:val="14"/>
                              <w:szCs w:val="14"/>
                              <w:lang w:val="en-US"/>
                            </w:rPr>
                            <w:t>Nchf</w:t>
                          </w:r>
                          <w:proofErr w:type="spellEnd"/>
                        </w:p>
                      </w:txbxContent>
                    </v:textbox>
                  </v:rect>
                  <v:rect id="Rectangle 39" o:spid="_x0000_s1058" style="position:absolute;left:11029;top:12382;width:2325;height:216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Inmr8A&#10;AADcAAAADwAAAGRycy9kb3ducmV2LnhtbERPzWoCMRC+C32HMIXe3EQPVVajFEHQ0ourDzBsZn9o&#10;MlmS6G7fvikUvM3H9zvb/eSseFCIvWcNi0KBIK696bnVcLse52sQMSEbtJ5Jww9F2O9eZlssjR/5&#10;Qo8qtSKHcCxRQ5fSUEoZ644cxsIPxJlrfHCYMgytNAHHHO6sXCr1Lh32nBs6HOjQUf1d3Z0Gea2O&#10;47qyQfnPZfNlz6dLQ17rt9fpYwMi0ZSe4n/3yeT5agV/z+QL5O4X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n8ieavwAAANwAAAAPAAAAAAAAAAAAAAAAAJgCAABkcnMvZG93bnJl&#10;di54bWxQSwUGAAAAAAQABAD1AAAAhAMAAAAA&#10;" filled="f" stroked="f">
                    <v:textbox style="mso-fit-shape-to-text:t" inset="0,0,0,0">
                      <w:txbxContent>
                        <w:p w14:paraId="7AF56043" w14:textId="77777777" w:rsidR="0045711F" w:rsidRPr="00660E15" w:rsidRDefault="0045711F" w:rsidP="0045711F">
                          <w:pPr>
                            <w:rPr>
                              <w:rFonts w:eastAsia="宋体" w:hint="eastAsia"/>
                              <w:lang w:eastAsia="zh-CN"/>
                            </w:rPr>
                          </w:pPr>
                          <w:proofErr w:type="spellStart"/>
                          <w:r>
                            <w:rPr>
                              <w:rFonts w:ascii="Arial" w:hAnsi="Arial" w:cs="Arial"/>
                              <w:sz w:val="14"/>
                              <w:szCs w:val="14"/>
                              <w:lang w:val="en-US"/>
                            </w:rPr>
                            <w:t>N</w:t>
                          </w:r>
                          <w:r w:rsidRPr="008B0400">
                            <w:rPr>
                              <w:rFonts w:ascii="Arial" w:eastAsia="宋体" w:hAnsi="Arial" w:cs="Arial" w:hint="eastAsia"/>
                              <w:sz w:val="14"/>
                              <w:szCs w:val="14"/>
                              <w:lang w:val="en-US" w:eastAsia="zh-CN"/>
                            </w:rPr>
                            <w:t>a</w:t>
                          </w:r>
                          <w:r>
                            <w:rPr>
                              <w:rFonts w:ascii="Arial" w:eastAsia="宋体" w:hAnsi="Arial" w:cs="Arial" w:hint="eastAsia"/>
                              <w:sz w:val="14"/>
                              <w:szCs w:val="14"/>
                              <w:lang w:val="en-US" w:eastAsia="zh-CN"/>
                            </w:rPr>
                            <w:t>iotf</w:t>
                          </w:r>
                          <w:proofErr w:type="spellEnd"/>
                        </w:p>
                      </w:txbxContent>
                    </v:textbox>
                  </v:rect>
                  <v:rect id="Rectangle 40" o:spid="_x0000_s1059" style="position:absolute;left:37496;top:1905;width:5658;height:22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X6sNsUA&#10;AADcAAAADwAAAGRycy9kb3ducmV2LnhtbESPT2vCQBDF7wW/wzJCb3XX/gk1ukopCELbg1HodciO&#10;STA7m2ZXjd++cxC8zfDevPebxWrwrTpTH5vAFqYTA4q4DK7hysJ+t356BxUTssM2MFm4UoTVcvSw&#10;wNyFC2/pXKRKSQjHHC3UKXW51rGsyWOchI5YtEPoPSZZ+0q7Hi8S7lv9bEymPTYsDTV29FlTeSxO&#10;3gJmr+7v5/Dyvfs6ZTirBrN++zXWPo6HjzmoREO6m2/XGyf4RmjlGZlAL/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Nfqw2xQAAANwAAAAPAAAAAAAAAAAAAAAAAJgCAABkcnMv&#10;ZG93bnJldi54bWxQSwUGAAAAAAQABAD1AAAAigMAAAAA&#10;" stroked="f"/>
                  <v:rect id="Rectangle 41" o:spid="_x0000_s1060" style="position:absolute;left:37496;top:1905;width:5658;height:22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LC38EA&#10;AADcAAAADwAAAGRycy9kb3ducmV2LnhtbERPTWvCQBC9F/oflhF6qxt7iDbNKlIoSPHS6CW3ITvu&#10;RrOzIbuN6b93C4K3ebzPKTeT68RIQ2g9K1jMMxDEjdctGwXHw9frCkSIyBo7z6TgjwJs1s9PJRba&#10;X/mHxioakUI4FKjAxtgXUobGksMw9z1x4k5+cBgTHIzUA15TuOvkW5bl0mHLqcFiT5+Wmkv16xS0&#10;uKt13Rk23+dxudrnk0dtlXqZTdsPEJGm+BDf3Tud5mfv8P9MukCu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FCwt/BAAAA3AAAAA8AAAAAAAAAAAAAAAAAmAIAAGRycy9kb3du&#10;cmV2LnhtbFBLBQYAAAAABAAEAPUAAACGAwAAAAA=&#10;" filled="f">
                    <v:stroke joinstyle="round" endcap="round"/>
                  </v:rect>
                  <v:rect id="Rectangle 42" o:spid="_x0000_s1061" style="position:absolute;left:39173;top:2444;width:2317;height:231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cIpM8IA&#10;AADcAAAADwAAAGRycy9kb3ducmV2LnhtbESPT2sCMRDF74V+hzCF3mpWDyKrUaQgqHhx7QcYNrN/&#10;MJksSequ3945FHqb4b157zeb3eSdelBMfWAD81kBirgOtufWwM/t8LUClTKyRReYDDwpwW77/rbB&#10;0oaRr/SocqskhFOJBrqch1LrVHfkMc3CQCxaE6LHLGtstY04Srh3elEUS+2xZ2nocKDvjup79esN&#10;6Ft1GFeVi0U4L5qLOx2vDQVjPj+m/RpUpin/m/+uj1bw54Ivz8gEevs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twikzwgAAANwAAAAPAAAAAAAAAAAAAAAAAJgCAABkcnMvZG93&#10;bnJldi54bWxQSwUGAAAAAAQABAD1AAAAhwMAAAAA&#10;" filled="f" stroked="f">
                    <v:textbox style="mso-fit-shape-to-text:t" inset="0,0,0,0">
                      <w:txbxContent>
                        <w:p w14:paraId="327ADF27" w14:textId="77777777" w:rsidR="0045711F" w:rsidRDefault="0045711F" w:rsidP="0045711F">
                          <w:r>
                            <w:rPr>
                              <w:rFonts w:ascii="Arial" w:hAnsi="Arial" w:cs="Arial"/>
                              <w:sz w:val="16"/>
                              <w:szCs w:val="16"/>
                              <w:lang w:val="en-US"/>
                            </w:rPr>
                            <w:t>UDM</w:t>
                          </w:r>
                        </w:p>
                      </w:txbxContent>
                    </v:textbox>
                  </v:rect>
                  <v:line id="Line 43" o:spid="_x0000_s1062" style="position:absolute;flip:y;visibility:visible;mso-wrap-style:square" from="40328,4146" to="40328,96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AkZS8QAAADcAAAADwAAAGRycy9kb3ducmV2LnhtbESPQWvCQBCF74L/YRmhN92koSVGVxGp&#10;4KWHml56G7JjNpidDdltkv77riB4m+G9782b7X6yrRio941jBekqAUFcOd1wreC7PC1zED4ga2wd&#10;k4I/8rDfzWdbLLQb+YuGS6hFDGFfoAITQldI6StDFv3KdcRRu7reYohrX0vd4xjDbStfk+RdWmw4&#10;XjDY0dFQdbv8WgXZx2n9ZvJqzMuBsp8sEu5zVOplMR02IAJN4Wl+0Gcd66cp3J+JE8jd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0CRlLxAAAANwAAAAPAAAAAAAAAAAA&#10;AAAAAKECAABkcnMvZG93bnJldi54bWxQSwUGAAAAAAQABAD5AAAAkgMAAAAA&#10;" strokeweight=".55pt">
                    <v:stroke endcap="round"/>
                  </v:line>
                  <v:oval id="Oval 44" o:spid="_x0000_s1063" style="position:absolute;left:39935;top:3956;width:800;height:3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SrrL8A&#10;AADcAAAADwAAAGRycy9kb3ducmV2LnhtbERPS4vCMBC+L/gfwgje1lQP4lajVEHw6oNVb2MzNsVm&#10;UpqodX/9RhC8zcf3nOm8tZW4U+NLxwoG/QQEce50yYWC/W71PQbhA7LGyjEpeJKH+azzNcVUuwdv&#10;6L4NhYgh7FNUYEKoUyl9bsii77uaOHIX11gMETaF1A0+Yrit5DBJRtJiybHBYE1LQ/l1e7MKWl5c&#10;cXn++TWW81txOGYn/MuU6nXbbAIiUBs+4rd7reP8wRBez8QL5Owf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95KusvwAAANwAAAAPAAAAAAAAAAAAAAAAAJgCAABkcnMvZG93bnJl&#10;di54bWxQSwUGAAAAAAQABAD1AAAAhAMAAAAA&#10;" strokeweight="0"/>
                  <v:oval id="Oval 45" o:spid="_x0000_s1064" style="position:absolute;left:39935;top:3956;width:800;height:3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eYPAsIA&#10;AADcAAAADwAAAGRycy9kb3ducmV2LnhtbERPTYvCMBC9C/sfwgjeNFVB3GoUWRQWcQ+6InibNmNb&#10;bCalydbqr98Igrd5vM+ZL1tTioZqV1hWMBxEIIhTqwvOFBx/N/0pCOeRNZaWScGdHCwXH505xtre&#10;eE/NwWcihLCLUUHufRVL6dKcDLqBrYgDd7G1QR9gnUld4y2Em1KOomgiDRYcGnKs6Cun9Hr4Mwp2&#10;n8lxbez5Ryb6sd7ek5NtkpNSvW67moHw1Pq3+OX+1mH+cAzPZ8IFcvE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55g8CwgAAANwAAAAPAAAAAAAAAAAAAAAAAJgCAABkcnMvZG93&#10;bnJldi54bWxQSwUGAAAAAAQABAD1AAAAhwMAAAAA&#10;" filled="f" strokeweight=".55pt">
                    <v:stroke endcap="round"/>
                  </v:oval>
                  <v:rect id="Rectangle 46" o:spid="_x0000_s1065" style="position:absolute;left:37420;top:6419;width:2375;height:216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vkvML4A&#10;AADcAAAADwAAAGRycy9kb3ducmV2LnhtbERP24rCMBB9X/Afwgi+ramyLFKNIoKgiy9WP2BophdM&#10;JiWJtv69EYR9m8O5zmozWCMe5EPrWMFsmoEgLp1uuVZwvey/FyBCRNZoHJOCJwXYrEdfK8y16/lM&#10;jyLWIoVwyFFBE2OXSxnKhiyGqeuIE1c5bzEm6GupPfYp3Bo5z7JfabHl1NBgR7uGyltxtwrkpdj3&#10;i8L4zP3Nq5M5Hs4VOaUm42G7BBFpiP/ij/ug0/zZD7yfSRfI9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JL5LzC+AAAA3AAAAA8AAAAAAAAAAAAAAAAAmAIAAGRycy9kb3ducmV2&#10;LnhtbFBLBQYAAAAABAAEAPUAAACDAwAAAAA=&#10;" filled="f" stroked="f">
                    <v:textbox style="mso-fit-shape-to-text:t" inset="0,0,0,0">
                      <w:txbxContent>
                        <w:p w14:paraId="2ECFBBE7" w14:textId="77777777" w:rsidR="0045711F" w:rsidRDefault="0045711F" w:rsidP="0045711F">
                          <w:proofErr w:type="spellStart"/>
                          <w:r>
                            <w:rPr>
                              <w:rFonts w:ascii="Arial" w:hAnsi="Arial" w:cs="Arial"/>
                              <w:sz w:val="14"/>
                              <w:szCs w:val="14"/>
                              <w:lang w:val="en-US"/>
                            </w:rPr>
                            <w:t>Nudm</w:t>
                          </w:r>
                          <w:proofErr w:type="spellEnd"/>
                        </w:p>
                      </w:txbxContent>
                    </v:textbox>
                  </v:rect>
                  <v:rect id="Rectangle 47" o:spid="_x0000_s1066" style="position:absolute;left:16433;top:1778;width:5658;height:22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qaVdcEA&#10;AADcAAAADwAAAGRycy9kb3ducmV2LnhtbERPTYvCMBC9C/sfwgjeNNFdi1ajyIIgqIfVBa9DM7bF&#10;ZtJtotZ/vxEEb/N4nzNftrYSN2p86VjDcKBAEGfOlJxr+D2u+xMQPiAbrByThgd5WC4+OnNMjbvz&#10;D90OIRcxhH2KGooQ6lRKnxVk0Q9cTRy5s2sshgibXJoG7zHcVnKkVCItlhwbCqzpu6DscrhaDZh8&#10;mb/9+XN33F4TnOatWo9PSutet13NQARqw1v8cm9MnD8cw/OZeIFc/A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amlXXBAAAA3AAAAA8AAAAAAAAAAAAAAAAAmAIAAGRycy9kb3du&#10;cmV2LnhtbFBLBQYAAAAABAAEAPUAAACGAwAAAAA=&#10;" stroked="f"/>
                  <v:rect id="Rectangle 48" o:spid="_x0000_s1067" style="position:absolute;left:16433;top:1778;width:5658;height:22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ZhRhsMA&#10;AADcAAAADwAAAGRycy9kb3ducmV2LnhtbERPTYvCMBC9C/sfwix4kTV1D8WtRtEVwYsH6172NjZj&#10;W20mpYm1+uuNIHibx/uc6bwzlWipcaVlBaNhBII4s7rkXMHffv01BuE8ssbKMim4kYP57KM3xUTb&#10;K++oTX0uQgi7BBUU3teJlC4ryKAb2po4cEfbGPQBNrnUDV5DuKnkdxTF0mDJoaHAmn4Lys7pxShY&#10;x60+pHU0sP+X7fL0s1qu7tlOqf5nt5iA8NT5t/jl3ugwfxTD85lwgZw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ZhRhsMAAADcAAAADwAAAAAAAAAAAAAAAACYAgAAZHJzL2Rv&#10;d25yZXYueG1sUEsFBgAAAAAEAAQA9QAAAIgDAAAAAA==&#10;" filled="f" strokeweight=".55pt">
                    <v:stroke joinstyle="round" endcap="round"/>
                  </v:rect>
                  <v:rect id="Rectangle 49" o:spid="_x0000_s1068" style="position:absolute;left:18230;top:2311;width:2064;height:11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TiumcIA&#10;AADcAAAADwAAAGRycy9kb3ducmV2LnhtbERPTYvCMBC9L+x/CLPgTRNX7Wo1igiCoB5WBa9DM7bF&#10;ZtJtonb//UYQ9jaP9zmzRWsrcafGl4419HsKBHHmTMm5htNx3R2D8AHZYOWYNPySh8X8/W2GqXEP&#10;/qb7IeQihrBPUUMRQp1K6bOCLPqeq4kjd3GNxRBhk0vT4COG20p+KpVIiyXHhgJrWhWUXQ83qwGT&#10;ofnZXwa74/aW4CRv1Xp0Vlp3PtrlFESgNvyLX+6NifP7X/B8Jl4g5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5OK6ZwgAAANwAAAAPAAAAAAAAAAAAAAAAAJgCAABkcnMvZG93&#10;bnJldi54bWxQSwUGAAAAAAQABAD1AAAAhwMAAAAA&#10;" stroked="f"/>
                  <v:rect id="Rectangle 50" o:spid="_x0000_s1069" style="position:absolute;left:18249;top:2317;width:2039;height:231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7QlNcIA&#10;AADcAAAADwAAAGRycy9kb3ducmV2LnhtbESPT2sCMRDF74V+hzCF3mpWDyKrUaQgqHhx7QcYNrN/&#10;MJksSequ3945FHqb4b157zeb3eSdelBMfWAD81kBirgOtufWwM/t8LUClTKyRReYDDwpwW77/rbB&#10;0oaRr/SocqskhFOJBrqch1LrVHfkMc3CQCxaE6LHLGtstY04Srh3elEUS+2xZ2nocKDvjup79esN&#10;6Ft1GFeVi0U4L5qLOx2vDQVjPj+m/RpUpin/m/+uj1bw50Irz8gEevs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TtCU1wgAAANwAAAAPAAAAAAAAAAAAAAAAAJgCAABkcnMvZG93&#10;bnJldi54bWxQSwUGAAAAAAQABAD1AAAAhwMAAAAA&#10;" filled="f" stroked="f">
                    <v:textbox style="mso-fit-shape-to-text:t" inset="0,0,0,0">
                      <w:txbxContent>
                        <w:p w14:paraId="7268537F" w14:textId="77777777" w:rsidR="0045711F" w:rsidRDefault="0045711F" w:rsidP="0045711F">
                          <w:r>
                            <w:rPr>
                              <w:rFonts w:ascii="Arial" w:hAnsi="Arial" w:cs="Arial"/>
                              <w:sz w:val="16"/>
                              <w:szCs w:val="16"/>
                              <w:lang w:val="en-US"/>
                            </w:rPr>
                            <w:t>NEF</w:t>
                          </w:r>
                        </w:p>
                      </w:txbxContent>
                    </v:textbox>
                  </v:rect>
                  <v:line id="Line 51" o:spid="_x0000_s1070" style="position:absolute;flip:y;visibility:visible;mso-wrap-style:square" from="19259,4019" to="19259,952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n8VTcMAAADcAAAADwAAAGRycy9kb3ducmV2LnhtbESPT4vCMBDF7wt+hzCCtzV1y0qtRhFR&#10;2Mse/HPxNjRjU2wmpcm29dubBcHbDO/93rxZbQZbi45aXzlWMJsmIIgLpysuFVzOh88MhA/IGmvH&#10;pOBBHjbr0ccKc+16PlJ3CqWIIexzVGBCaHIpfWHIop+6hjhqN9daDHFtS6lb7GO4reVXksylxYrj&#10;BYMN7QwV99OfVZDuD4tvkxV9du4ovaaRcL+9UpPxsF2CCDSEt/lF/+hYf7aA/2fiBHL9B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p/FU3DAAAA3AAAAA8AAAAAAAAAAAAA&#10;AAAAoQIAAGRycy9kb3ducmV2LnhtbFBLBQYAAAAABAAEAPkAAACRAwAAAAA=&#10;" strokeweight=".55pt">
                    <v:stroke endcap="round"/>
                  </v:line>
                  <v:oval id="Oval 52" o:spid="_x0000_s1071" style="position:absolute;left:18865;top:3829;width:800;height:3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BZa/cMA&#10;AADcAAAADwAAAGRycy9kb3ducmV2LnhtbESPQW/CMAyF75P2HyIjcRspHBArBFSQJu06hgbcTGOa&#10;isapmgDdfv18QOJm6z2/93mx6n2jbtTFOrCB8SgDRVwGW3NlYPf98TYDFROyxSYwGfilCKvl68sC&#10;cxvu/EW3baqUhHDM0YBLqc21jqUjj3EUWmLRzqHzmGTtKm07vEu4b/Qky6baY83S4LCljaPysr16&#10;Az2vL7g5vf84z+W12h+KI/4VxgwHfTEHlahPT/Pj+tMK/kTw5RmZQC//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BZa/cMAAADcAAAADwAAAAAAAAAAAAAAAACYAgAAZHJzL2Rv&#10;d25yZXYueG1sUEsFBgAAAAAEAAQA9QAAAIgDAAAAAA==&#10;" strokeweight="0"/>
                  <v:oval id="Oval 53" o:spid="_x0000_s1072" style="position:absolute;left:18865;top:3829;width:800;height:3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BT+U8IA&#10;AADcAAAADwAAAGRycy9kb3ducmV2LnhtbERPTYvCMBC9L/gfwgje1lQPslajiCgsoofVInibNmNb&#10;bCalydbqr98sCN7m8T5nvuxMJVpqXGlZwWgYgSDOrC45V5Cctp9fIJxH1lhZJgUPcrBc9D7mGGt7&#10;5x9qjz4XIYRdjAoK7+tYSpcVZNANbU0cuKttDPoAm1zqBu8h3FRyHEUTabDk0FBgTeuCstvx1yjY&#10;T9NkY+zlIFP93Owe6dm26VmpQb9bzUB46vxb/HJ/6zB/PIL/Z8IFcvE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oFP5TwgAAANwAAAAPAAAAAAAAAAAAAAAAAJgCAABkcnMvZG93&#10;bnJldi54bWxQSwUGAAAAAAQABAD1AAAAhwMAAAAA&#10;" filled="f" strokeweight=".55pt">
                    <v:stroke endcap="round"/>
                  </v:oval>
                  <v:rect id="Rectangle 54" o:spid="_x0000_s1073" style="position:absolute;left:16802;top:6292;width:1879;height:216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DYYr8A&#10;AADcAAAADwAAAGRycy9kb3ducmV2LnhtbERPzYrCMBC+C75DGGFvNt0eFqlGkQXBXbxYfYChmf5g&#10;MilJ1nbf3giCt/n4fmezm6wRd/Khd6zgM8tBENdO99wquF4OyxWIEJE1Gsek4J8C7Lbz2QZL7UY+&#10;072KrUghHEpU0MU4lFKGuiOLIXMDceIa5y3GBH0rtccxhVsjizz/khZ7Tg0dDvTdUX2r/qwCeakO&#10;46oyPne/RXMyP8dzQ06pj8W0X4OINMW3+OU+6jS/KOD5TLpAbh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8MNhivwAAANwAAAAPAAAAAAAAAAAAAAAAAJgCAABkcnMvZG93bnJl&#10;di54bWxQSwUGAAAAAAQABAD1AAAAhAMAAAAA&#10;" filled="f" stroked="f">
                    <v:textbox style="mso-fit-shape-to-text:t" inset="0,0,0,0">
                      <w:txbxContent>
                        <w:p w14:paraId="27583363" w14:textId="77777777" w:rsidR="0045711F" w:rsidRDefault="0045711F" w:rsidP="0045711F">
                          <w:proofErr w:type="spellStart"/>
                          <w:r>
                            <w:rPr>
                              <w:rFonts w:ascii="Arial" w:hAnsi="Arial" w:cs="Arial"/>
                              <w:sz w:val="14"/>
                              <w:szCs w:val="14"/>
                              <w:lang w:val="en-US"/>
                            </w:rPr>
                            <w:t>Nnef</w:t>
                          </w:r>
                          <w:proofErr w:type="spellEnd"/>
                        </w:p>
                      </w:txbxContent>
                    </v:textbox>
                  </v:rect>
                  <v:rect id="Rectangle 55" o:spid="_x0000_s1074" style="position:absolute;left:6788;top:1746;width:5658;height:22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G9iJ8MA&#10;AADcAAAADwAAAGRycy9kb3ducmV2LnhtbERPTWvCQBC9C/0PyxS86W6NhhpdpQiBgvVQLfQ6ZMck&#10;NDubZjcx/ffdQsHbPN7nbPejbcRAna8da3iaKxDEhTM1lxo+LvnsGYQPyAYbx6Thhzzsdw+TLWbG&#10;3fidhnMoRQxhn6GGKoQ2k9IXFVn0c9cSR+7qOoshwq6UpsNbDLeNXCiVSos1x4YKWzpUVHyde6sB&#10;06X5Pl2Tt8uxT3FdjipffSqtp4/jywZEoDHcxf/uVxPnLxL4eyZeIH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G9iJ8MAAADcAAAADwAAAAAAAAAAAAAAAACYAgAAZHJzL2Rv&#10;d25yZXYueG1sUEsFBgAAAAAEAAQA9QAAAIgDAAAAAA==&#10;" stroked="f"/>
                  <v:rect id="Rectangle 56" o:spid="_x0000_s1075" style="position:absolute;left:6788;top:1746;width:5658;height:22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Gqg18MA&#10;AADcAAAADwAAAGRycy9kb3ducmV2LnhtbERPS4vCMBC+C/6HMIIXWVNlEbcaxQeCFw9WL3ubbca2&#10;2kxKE2vdX28WFrzNx/ec+bI1pWiodoVlBaNhBII4tbrgTMH5tPuYgnAeWWNpmRQ8ycFy0e3MMdb2&#10;wUdqEp+JEMIuRgW591UspUtzMuiGtiIO3MXWBn2AdSZ1jY8Qbko5jqKJNFhwaMixok1O6S25GwW7&#10;SaN/kioa2O/7YX392q63v+lRqX6vXc1AeGr9W/zv3uswf/wJf8+EC+Ti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Gqg18MAAADcAAAADwAAAAAAAAAAAAAAAACYAgAAZHJzL2Rv&#10;d25yZXYueG1sUEsFBgAAAAAEAAQA9QAAAIgDAAAAAA==&#10;" filled="f" strokeweight=".55pt">
                    <v:stroke joinstyle="round" endcap="round"/>
                  </v:rect>
                  <v:rect id="Rectangle 57" o:spid="_x0000_s1076" style="position:absolute;left:8242;top:2273;width:2756;height:11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MpfyMEA&#10;AADcAAAADwAAAGRycy9kb3ducmV2LnhtbERPS4vCMBC+C/sfwizsTRNfRatRFkFYUA+rC16HZmyL&#10;zaTbRK3/3giCt/n4njNftrYSV2p86VhDv6dAEGfOlJxr+DusuxMQPiAbrByThjt5WC4+OnNMjbvx&#10;L133IRcxhH2KGooQ6lRKnxVk0fdcTRy5k2sshgibXJoGbzHcVnKgVCItlhwbCqxpVVB23l+sBkxG&#10;5n93Gm4Pm0uC07xV6/FRaf312X7PQARqw1v8cv+YOH8whucz8QK5eA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jKX8jBAAAA3AAAAA8AAAAAAAAAAAAAAAAAmAIAAGRycy9kb3du&#10;cmV2LnhtbFBLBQYAAAAABAAEAPUAAACGAwAAAAA=&#10;" stroked="f"/>
                  <v:rect id="Rectangle 58" o:spid="_x0000_s1077" style="position:absolute;left:8261;top:2286;width:2711;height:23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" filled="f" stroked="f">
                    <v:textbox style="mso-fit-shape-to-text:t" inset="0,0,0,0">
                      <w:txbxContent>
                        <w:p w14:paraId="7DB8275D" w14:textId="77777777" w:rsidR="0045711F" w:rsidRDefault="0045711F" w:rsidP="0045711F">
                          <w:r>
                            <w:rPr>
                              <w:rFonts w:ascii="Arial" w:hAnsi="Arial" w:cs="Arial"/>
                              <w:sz w:val="16"/>
                              <w:szCs w:val="16"/>
                              <w:lang w:val="en-US"/>
                            </w:rPr>
                            <w:t>AUSF</w:t>
                          </w:r>
                        </w:p>
                      </w:txbxContent>
                    </v:textbox>
                  </v:rect>
                  <v:line id="Line 59" o:spid="_x0000_s1078" style="position:absolute;flip:y;visibility:visible;mso-wrap-style:square" from="9620,3987" to="9620,9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sDuGcQAAADcAAAADwAAAGRycy9kb3ducmV2LnhtbESPQWvCQBCF70L/wzKF3nRTgxpjNlJK&#10;BS8e1F56G7JjNpidDdltkv77bqHgbYb3vjdviv1kWzFQ7xvHCl4XCQjiyumGawWf18M8A+EDssbW&#10;MSn4IQ/78mlWYK7dyGcaLqEWMYR9jgpMCF0upa8MWfQL1xFH7eZ6iyGufS11j2MMt61cJslaWmw4&#10;XjDY0buh6n75tgrSj8N2ZbJqzK4DpV9pJNxpVOrleXrbgQg0hYf5nz7qWH+5gb9n4gSy/A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awO4ZxAAAANwAAAAPAAAAAAAAAAAA&#10;AAAAAKECAABkcnMvZG93bnJldi54bWxQSwUGAAAAAAQABAD5AAAAkgMAAAAA&#10;" strokeweight=".55pt">
                    <v:stroke endcap="round"/>
                  </v:line>
                  <v:oval id="Oval 60" o:spid="_x0000_s1079" style="position:absolute;left:9226;top:3797;width:800;height:3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mBW+8MA&#10;AADcAAAADwAAAGRycy9kb3ducmV2LnhtbESPQW/CMAyF75P2HyIjcRspHBArBFSQJu06hgbcTGOa&#10;isapmgDdfv18QOJm6z2/93mx6n2jbtTFOrCB8SgDRVwGW3NlYPf98TYDFROyxSYwGfilCKvl68sC&#10;cxvu/EW3baqUhHDM0YBLqc21jqUjj3EUWmLRzqHzmGTtKm07vEu4b/Qky6baY83S4LCljaPysr16&#10;Az2vL7g5vf84z+W12h+KI/4VxgwHfTEHlahPT/Pj+tMK/kRo5RmZQC//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mBW+8MAAADcAAAADwAAAAAAAAAAAAAAAACYAgAAZHJzL2Rv&#10;d25yZXYueG1sUEsFBgAAAAAEAAQA9QAAAIgDAAAAAA==&#10;" strokeweight="0"/>
                  <v:oval id="Oval 61" o:spid="_x0000_s1080" style="position:absolute;left:9226;top:3797;width:800;height:3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mLyVcIA&#10;AADcAAAADwAAAGRycy9kb3ducmV2LnhtbERPS4vCMBC+C/6HMMLeNNXDslajiCiI7B58IHibNmNb&#10;bCalibXurzeC4G0+vudM560pRUO1KywrGA4iEMSp1QVnCo6Hdf8HhPPIGkvLpOBBDuazbmeKsbZ3&#10;3lGz95kIIexiVJB7X8VSujQng25gK+LAXWxt0AdYZ1LXeA/hppSjKPqWBgsODTlWtMwpve5vRsHv&#10;ODmujD3/yUT/r7aP5GSb5KTUV69dTEB4av1H/HZvdJg/GsPrmXCBnD0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WYvJVwgAAANwAAAAPAAAAAAAAAAAAAAAAAJgCAABkcnMvZG93&#10;bnJldi54bWxQSwUGAAAAAAQABAD1AAAAhwMAAAAA&#10;" filled="f" strokeweight=".55pt">
                    <v:stroke endcap="round"/>
                  </v:oval>
                  <v:rect id="Rectangle 62" o:spid="_x0000_s1081" style="position:absolute;left:6426;top:6299;width:2324;height:216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nd1U8MA&#10;AADcAAAADwAAAGRycy9kb3ducmV2LnhtbESP3WoCMRCF74W+Q5hC7zRbCyJbo5SCoMUbVx9g2Mz+&#10;0GSyJKm7vn3nQvBuhnPmnG82u8k7daOY+sAG3hcFKOI62J5bA9fLfr4GlTKyRReYDNwpwW77Mttg&#10;acPIZ7pVuVUSwqlEA13OQ6l1qjvymBZhIBatCdFjljW22kYcJdw7vSyKlfbYszR0ONB3R/Vv9ecN&#10;6Eu1H9eVi0X4WTYndzycGwrGvL1OX5+gMk35aX5cH6zgfwi+PCMT6O0/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nd1U8MAAADcAAAADwAAAAAAAAAAAAAAAACYAgAAZHJzL2Rv&#10;d25yZXYueG1sUEsFBgAAAAAEAAQA9QAAAIgDAAAAAA==&#10;" filled="f" stroked="f">
                    <v:textbox style="mso-fit-shape-to-text:t" inset="0,0,0,0">
                      <w:txbxContent>
                        <w:p w14:paraId="1CCB2927" w14:textId="77777777" w:rsidR="0045711F" w:rsidRDefault="0045711F" w:rsidP="0045711F">
                          <w:proofErr w:type="spellStart"/>
                          <w:r>
                            <w:rPr>
                              <w:rFonts w:ascii="Arial" w:hAnsi="Arial" w:cs="Arial"/>
                              <w:sz w:val="14"/>
                              <w:szCs w:val="14"/>
                              <w:lang w:val="en-US"/>
                            </w:rPr>
                            <w:t>Nausf</w:t>
                          </w:r>
                          <w:proofErr w:type="spellEnd"/>
                        </w:p>
                      </w:txbxContent>
                    </v:textbox>
                  </v:rect>
                  <v:rect id="Rectangle 63" o:spid="_x0000_s1082" style="position:absolute;left:35483;top:15252;width:5652;height:224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ijPFsMA&#10;AADcAAAADwAAAGRycy9kb3ducmV2LnhtbERPTWvCQBC9F/wPyxS81V1rG2p0lSIEhLYHE6HXITsm&#10;odnZmF1j/PfdQsHbPN7nrLejbcVAvW8ca5jPFAji0pmGKw3HInt6A+EDssHWMWm4kYftZvKwxtS4&#10;Kx9oyEMlYgj7FDXUIXSplL6syaKfuY44cifXWwwR9pU0PV5juG3ls1KJtNhwbKixo11N5U9+sRow&#10;eTHnr9Pis/i4JLisRpW9fiutp4/j+wpEoDHcxf/uvYnzF3P4eyZeID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ijPFsMAAADcAAAADwAAAAAAAAAAAAAAAACYAgAAZHJzL2Rv&#10;d25yZXYueG1sUEsFBgAAAAAEAAQA9QAAAIgDAAAAAA==&#10;" stroked="f"/>
                  <v:rect id="Rectangle 64" o:spid="_x0000_s1083" style="position:absolute;left:35483;top:15252;width:5652;height:224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YqaE78A&#10;AADcAAAADwAAAGRycy9kb3ducmV2LnhtbERPTYvCMBC9C/6HMMLeNFVBpWsUEQSRvah78TY0Y1Jt&#10;JqWJtfvvN4LgbR7vc5brzlWipSaUnhWMRxkI4sLrko2C3/NuuAARIrLGyjMp+KMA61W/t8Rc+ycf&#10;qT1FI1IIhxwV2BjrXMpQWHIYRr4mTtzVNw5jgo2RusFnCneVnGTZTDosOTVYrGlrqbifHk5BifuL&#10;vlSGzeHWzhc/s86jtkp9DbrNN4hIXfyI3+69TvOnE3g9ky6Qq3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RipoTvwAAANwAAAAPAAAAAAAAAAAAAAAAAJgCAABkcnMvZG93bnJl&#10;di54bWxQSwUGAAAAAAQABAD1AAAAhAMAAAAA&#10;" filled="f">
                    <v:stroke joinstyle="round" endcap="round"/>
                  </v:rect>
                  <v:rect id="Rectangle 65" o:spid="_x0000_s1084" style="position:absolute;left:36836;top:15792;width:2940;height:23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qXrJL4A&#10;AADcAAAADwAAAGRycy9kb3ducmV2LnhtbERP24rCMBB9X/Afwgi+rakKi1SjiCC44ovVDxia6QWT&#10;SUmi7f69EYR9m8O5zno7WCOe5EPrWMFsmoEgLp1uuVZwux6+lyBCRNZoHJOCPwqw3Yy+1phr1/OF&#10;nkWsRQrhkKOCJsYulzKUDVkMU9cRJ65y3mJM0NdSe+xTuDVynmU/0mLLqaHBjvYNlffiYRXIa3Ho&#10;l4XxmTvNq7P5PV4qckpNxsNuBSLSEP/FH/dRp/mLBbyfSRfIz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Fal6yS+AAAA3AAAAA8AAAAAAAAAAAAAAAAAmAIAAGRycy9kb3ducmV2&#10;LnhtbFBLBQYAAAAABAAEAPUAAACDAwAAAAA=&#10;" filled="f" stroked="f">
                    <v:textbox style="mso-fit-shape-to-text:t" inset="0,0,0,0">
                      <w:txbxContent>
                        <w:p w14:paraId="38F67524" w14:textId="77777777" w:rsidR="0045711F" w:rsidRDefault="0045711F" w:rsidP="0045711F">
                          <w:r>
                            <w:rPr>
                              <w:rFonts w:ascii="Arial" w:hAnsi="Arial" w:cs="Arial"/>
                              <w:sz w:val="16"/>
                              <w:szCs w:val="16"/>
                              <w:lang w:val="en-US"/>
                            </w:rPr>
                            <w:t>AF/AS</w:t>
                          </w:r>
                        </w:p>
                      </w:txbxContent>
                    </v:textbox>
                  </v:rect>
                  <v:line id="Line 66" o:spid="_x0000_s1085" style="position:absolute;flip:y;visibility:visible;mso-wrap-style:square" from="38309,9747" to="38315,152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8vms8QAAADcAAAADwAAAGRycy9kb3ducmV2LnhtbESPQWvCQBCF7wX/wzJCb3XTRkuM2Ugp&#10;Fbx4UHvxNmTHbGh2NmS3Sfrvu4LgbYb3vjdviu1kWzFQ7xvHCl4XCQjiyumGawXf591LBsIHZI2t&#10;Y1LwRx625eypwFy7kY80nEItYgj7HBWYELpcSl8ZsugXriOO2tX1FkNc+1rqHscYblv5liTv0mLD&#10;8YLBjj4NVT+nX6sg/dqtVyarxuw8UHpJI+EOo1LP8+ljAyLQFB7mO73XsX66hNszcQJZ/g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vy+azxAAAANwAAAAPAAAAAAAAAAAA&#10;AAAAAKECAABkcnMvZG93bnJldi54bWxQSwUGAAAAAAQABAD5AAAAkgMAAAAA&#10;" strokeweight=".55pt">
                    <v:stroke endcap="round"/>
                  </v:line>
                  <v:oval id="Oval 67" o:spid="_x0000_s1086" style="position:absolute;left:37909;top:15062;width:800;height:3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bhvuMIA&#10;AADcAAAADwAAAGRycy9kb3ducmV2LnhtbERPTWvCQBC9C/0PyxR6M5taKhpdJQYKvVbF1tuYnWaD&#10;2dmQ3WjaX98tCN7m8T5nuR5sIy7U+dqxguckBUFcOl1zpWC/exvPQPiArLFxTAp+yMN69TBaYqbd&#10;lT/osg2ViCHsM1RgQmgzKX1pyKJPXEscuW/XWQwRdpXUHV5juG3kJE2n0mLNscFgS4Wh8rztrYKB&#10;N2csTvODsVz21edXfsTfXKmnxyFfgAg0hLv45n7Xcf7LK/w/Ey+Qq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5uG+4wgAAANwAAAAPAAAAAAAAAAAAAAAAAJgCAABkcnMvZG93&#10;bnJldi54bWxQSwUGAAAAAAQABAD1AAAAhwMAAAAA&#10;" strokeweight="0"/>
                  <v:oval id="Oval 68" o:spid="_x0000_s1087" style="position:absolute;left:37909;top:15062;width:800;height:3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iTw+sQA&#10;AADcAAAADwAAAGRycy9kb3ducmV2LnhtbERPS2vCQBC+C/0PyxR6040Vgk1dRUoKUupBK0Jvk+w0&#10;Cc3Ohuw2j/56VxC8zcf3nNVmMLXoqHWVZQXzWQSCOLe64kLB6et9ugThPLLG2jIpGMnBZv0wWWGi&#10;bc8H6o6+ECGEXYIKSu+bREqXl2TQzWxDHLgf2xr0AbaF1C32IdzU8jmKYmmw4tBQYkNvJeW/xz+j&#10;4PMlO6XGfu9lpv/TjzE72y47K/X0OGxfQXga/F18c+90mL+I4fpMuECu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Ik8PrEAAAA3AAAAA8AAAAAAAAAAAAAAAAAmAIAAGRycy9k&#10;b3ducmV2LnhtbFBLBQYAAAAABAAEAPUAAACJAwAAAAA=&#10;" filled="f" strokeweight=".55pt">
                    <v:stroke endcap="round"/>
                  </v:oval>
                  <v:rect id="Rectangle 69" o:spid="_x0000_s1088" style="position:absolute;left:36271;top:12388;width:1384;height:216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Z7tJ78A&#10;AADcAAAADwAAAGRycy9kb3ducmV2LnhtbERP24rCMBB9F/yHMIJvmqqwK9UoIgi67IvVDxia6QWT&#10;SUmirX+/WVjYtzmc62z3gzXiRT60jhUs5hkI4tLplmsF99tptgYRIrJG45gUvCnAfjcebTHXrucr&#10;vYpYixTCIUcFTYxdLmUoG7IY5q4jTlzlvMWYoK+l9tincGvkMss+pMWWU0ODHR0bKh/F0yqQt+LU&#10;rwvjM/e1rL7N5XytyCk1nQyHDYhIQ/wX/7nPOs1ffcLvM+kCufs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pnu0nvwAAANwAAAAPAAAAAAAAAAAAAAAAAJgCAABkcnMvZG93bnJl&#10;di54bWxQSwUGAAAAAAQABAD1AAAAhAMAAAAA&#10;" filled="f" stroked="f">
                    <v:textbox style="mso-fit-shape-to-text:t" inset="0,0,0,0">
                      <w:txbxContent>
                        <w:p w14:paraId="61F8B3DA" w14:textId="77777777" w:rsidR="0045711F" w:rsidRDefault="0045711F" w:rsidP="0045711F">
                          <w:proofErr w:type="spellStart"/>
                          <w:r>
                            <w:rPr>
                              <w:rFonts w:ascii="Arial" w:hAnsi="Arial" w:cs="Arial"/>
                              <w:sz w:val="14"/>
                              <w:szCs w:val="14"/>
                              <w:lang w:val="en-US"/>
                            </w:rPr>
                            <w:t>Naf</w:t>
                          </w:r>
                          <w:proofErr w:type="spellEnd"/>
                        </w:p>
                      </w:txbxContent>
                    </v:textbox>
                  </v:rect>
                  <v:line id="Line 20" o:spid="_x0000_s1089" style="position:absolute;flip:y;visibility:visible;mso-wrap-style:square" from="22625,9690" to="22631,152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obstsMAAADcAAAADwAAAGRycy9kb3ducmV2LnhtbESPQWvDMAyF74X+B6PCbq3Tho4sq1tK&#10;WWGXHtbsspuItTgslkPsJdm/nw6D3fTQ+56eDqfZd2qkIbaBDWw3GSjiOtiWGwPv1XVdgIoJ2WIX&#10;mAz8UITTcbk4YGnDxG803lOjJIRjiQZcSn2pdawdeYyb0BPL7jMMHpPIodF2wEnCfad3WfaoPbYs&#10;Fxz2dHFUf92/vYH85fq0d0U9FdVI+UcuRLhNxjys5vMzqERz+jf/0a9W6ufSVp6RCfTxF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6G7LbDAAAA3AAAAA8AAAAAAAAAAAAA&#10;AAAAoQIAAGRycy9kb3ducmV2LnhtbFBLBQYAAAAABAAEAPkAAACRAwAAAAA=&#10;" strokeweight=".55pt">
                    <v:stroke endcap="round"/>
                  </v:line>
                  <v:rect id="Rectangle 16" o:spid="_x0000_s1090" style="position:absolute;left:19843;top:15392;width:5658;height:22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y4IYsAA&#10;AADcAAAADwAAAGRycy9kb3ducmV2LnhtbERPS4vCMBC+L/gfwgje1lQFdbtGEUEQ2YuPi7ehmU26&#10;NpPSxFr/vVkQvM3H95zFqnOVaKkJpWcFo2EGgrjwumSj4Hzafs5BhIissfJMCh4UYLXsfSww1/7O&#10;B2qP0YgUwiFHBTbGOpcyFJYchqGviRP36xuHMcHGSN3gPYW7So6zbCodlpwaLNa0sVRcjzenoMTd&#10;RV8qw2b/187mP9POo7ZKDfrd+htEpC6+xS/3Tqf5ky/4fyZdIJdP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y4IYsAAAADcAAAADwAAAAAAAAAAAAAAAACYAgAAZHJzL2Rvd25y&#10;ZXYueG1sUEsFBgAAAAAEAAQA9QAAAIUDAAAAAA==&#10;" filled="f">
                    <v:stroke joinstyle="round" endcap="round"/>
                  </v:rect>
                  <v:oval id="Oval 34" o:spid="_x0000_s1091" style="position:absolute;left:22282;top:15195;width:806;height:3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oe+aMYA&#10;AADcAAAADwAAAGRycy9kb3ducmV2LnhtbESPQWvCQBCF7wX/wzKCt7qpFGlTVylioYgeakXobZId&#10;k2B2NmS3MfrrnYPgbYb35r1vZove1aqjNlSeDbyME1DEubcVFwb2v1/Pb6BCRLZYeyYDFwqwmA+e&#10;Zphaf+Yf6naxUBLCIUUDZYxNqnXIS3IYxr4hFu3oW4dR1rbQtsWzhLtaT5Jkqh1WLA0lNrQsKT/t&#10;/p2BzXu2Xzn/t9WZva7Wl+zgu+xgzGjYf36AitTHh/l+/W0F/1Xw5RmZQM9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2oe+aMYAAADcAAAADwAAAAAAAAAAAAAAAACYAgAAZHJz&#10;L2Rvd25yZXYueG1sUEsFBgAAAAAEAAQA9QAAAIsDAAAAAA==&#10;" filled="f" strokeweight=".55pt">
                    <v:stroke endcap="round"/>
                  </v:oval>
                  <v:rect id="Rectangle 17" o:spid="_x0000_s1092" style="position:absolute;left:21647;top:15868;width:2146;height:231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T2jtb4A&#10;AADcAAAADwAAAGRycy9kb3ducmV2LnhtbERP24rCMBB9X/Afwgi+ramyLFKNIoKgiy9WP2BophdM&#10;JiWJtv69EYR9m8O5zmozWCMe5EPrWMFsmoEgLp1uuVZwvey/FyBCRNZoHJOCJwXYrEdfK8y16/lM&#10;jyLWIoVwyFFBE2OXSxnKhiyGqeuIE1c5bzEm6GupPfYp3Bo5z7JfabHl1NBgR7uGyltxtwrkpdj3&#10;i8L4zP3Nq5M5Hs4VOaUm42G7BBFpiP/ij/ug0/yfGbyfSRfI9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JE9o7W+AAAA3AAAAA8AAAAAAAAAAAAAAAAAmAIAAGRycy9kb3ducmV2&#10;LnhtbFBLBQYAAAAABAAEAPUAAACDAwAAAAA=&#10;" filled="f" stroked="f">
                    <v:textbox style="mso-fit-shape-to-text:t" inset="0,0,0,0">
                      <w:txbxContent>
                        <w:p w14:paraId="1D18A0DE" w14:textId="77777777" w:rsidR="0045711F" w:rsidRDefault="0045711F" w:rsidP="0045711F">
                          <w:r w:rsidRPr="003529F3">
                            <w:rPr>
                              <w:rFonts w:ascii="Arial" w:eastAsia="宋体" w:hAnsi="Arial" w:cs="Arial" w:hint="eastAsia"/>
                              <w:sz w:val="16"/>
                              <w:szCs w:val="16"/>
                              <w:lang w:val="en-US" w:eastAsia="zh-CN"/>
                            </w:rPr>
                            <w:t>AM</w:t>
                          </w:r>
                          <w:r>
                            <w:rPr>
                              <w:rFonts w:ascii="Arial" w:hAnsi="Arial" w:cs="Arial"/>
                              <w:sz w:val="16"/>
                              <w:szCs w:val="16"/>
                              <w:lang w:val="en-US"/>
                            </w:rPr>
                            <w:t>F</w:t>
                          </w:r>
                        </w:p>
                      </w:txbxContent>
                    </v:textbox>
                  </v:rect>
                  <v:rect id="Rectangle 38" o:spid="_x0000_s1093" style="position:absolute;left:20218;top:12344;width:2127;height:216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e89wr8A&#10;AADcAAAADwAAAGRycy9kb3ducmV2LnhtbERP24rCMBB9F/yHMMK+aWqRRbpGEUFQ2RfrfsDQTC+Y&#10;TEoSbf17s7Cwb3M419nsRmvEk3zoHCtYLjIQxJXTHTcKfm7H+RpEiMgajWNS8KIAu+10ssFCu4Gv&#10;9CxjI1IIhwIVtDH2hZShasliWLieOHG18xZjgr6R2uOQwq2ReZZ9Sosdp4YWezq0VN3Lh1Ugb+Vx&#10;WJfGZ+6S19/mfLrW5JT6mI37LxCRxvgv/nOfdJq/yuH3mXSB3L4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h7z3CvwAAANwAAAAPAAAAAAAAAAAAAAAAAJgCAABkcnMvZG93bnJl&#10;di54bWxQSwUGAAAAAAQABAD1AAAAhAMAAAAA&#10;" filled="f" stroked="f">
                    <v:textbox style="mso-fit-shape-to-text:t" inset="0,0,0,0">
                      <w:txbxContent>
                        <w:p w14:paraId="54E022FD" w14:textId="77777777" w:rsidR="0045711F" w:rsidRPr="007034FA" w:rsidRDefault="0045711F" w:rsidP="0045711F">
                          <w:pPr>
                            <w:rPr>
                              <w:rFonts w:eastAsia="宋体" w:hint="eastAsia"/>
                              <w:lang w:eastAsia="zh-CN"/>
                            </w:rPr>
                          </w:pPr>
                          <w:proofErr w:type="spellStart"/>
                          <w:r>
                            <w:rPr>
                              <w:rFonts w:ascii="Arial" w:hAnsi="Arial" w:cs="Arial"/>
                              <w:sz w:val="14"/>
                              <w:szCs w:val="14"/>
                              <w:lang w:val="en-US"/>
                            </w:rPr>
                            <w:t>N</w:t>
                          </w:r>
                          <w:r w:rsidRPr="007034FA">
                            <w:rPr>
                              <w:rFonts w:ascii="Arial" w:eastAsia="宋体" w:hAnsi="Arial" w:cs="Arial" w:hint="eastAsia"/>
                              <w:sz w:val="14"/>
                              <w:szCs w:val="14"/>
                              <w:lang w:val="en-US" w:eastAsia="zh-CN"/>
                            </w:rPr>
                            <w:t>amf</w:t>
                          </w:r>
                          <w:proofErr w:type="spellEnd"/>
                        </w:p>
                      </w:txbxContent>
                    </v:textbox>
                  </v:rect>
                  <v:rect id="Rectangle 22" o:spid="_x0000_s1094" style="position:absolute;left:19856;top:22948;width:5658;height:224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sBM9cAA&#10;AADcAAAADwAAAGRycy9kb3ducmV2LnhtbERPS4vCMBC+L/gfwgje1lRdXOkaRQRBZC8+Lt6GZjbp&#10;2kxKE2v990YQvM3H95z5snOVaKkJpWcFo2EGgrjwumSj4HTcfM5AhIissfJMCu4UYLnofcwx1/7G&#10;e2oP0YgUwiFHBTbGOpcyFJYchqGviRP35xuHMcHGSN3gLYW7So6zbCodlpwaLNa0tlRcDlenoMTt&#10;WZ8rw2b3337PfqedR22VGvS71Q+ISF18i1/urU7zvybwfCZdIBcP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sBM9cAAAADcAAAADwAAAAAAAAAAAAAAAACYAgAAZHJzL2Rvd25y&#10;ZXYueG1sUEsFBgAAAAAEAAQA9QAAAIUDAAAAAA==&#10;" filled="f">
                    <v:stroke joinstyle="round" endcap="round"/>
                  </v:rect>
                  <v:rect id="Rectangle 23" o:spid="_x0000_s1095" style="position:absolute;left:20294;top:23488;width:4013;height:231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UoALb4A&#10;AADcAAAADwAAAGRycy9kb3ducmV2LnhtbERP24rCMBB9X/Afwgi+rakii1SjiCC44ovVDxia6QWT&#10;SUmi7f69EYR9m8O5zno7WCOe5EPrWMFsmoEgLp1uuVZwux6+lyBCRNZoHJOCPwqw3Yy+1phr1/OF&#10;nkWsRQrhkKOCJsYulzKUDVkMU9cRJ65y3mJM0NdSe+xTuDVynmU/0mLLqaHBjvYNlffiYRXIa3Ho&#10;l4XxmTvNq7P5PV4qckpNxsNuBSLSEP/FH/dRp/mLBbyfSRfIz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IFKAC2+AAAA3AAAAA8AAAAAAAAAAAAAAAAAmAIAAGRycy9kb3ducmV2&#10;LnhtbFBLBQYAAAAABAAEAPUAAACDAwAAAAA=&#10;" filled="f" stroked="f">
                    <v:textbox style="mso-fit-shape-to-text:t" inset="0,0,0,0">
                      <w:txbxContent>
                        <w:p w14:paraId="35AB228C" w14:textId="77777777" w:rsidR="0045711F" w:rsidRPr="002D3DC0" w:rsidRDefault="0045711F" w:rsidP="0045711F">
                          <w:pPr>
                            <w:rPr>
                              <w:rFonts w:eastAsia="宋体" w:hint="eastAsia"/>
                              <w:lang w:eastAsia="zh-CN"/>
                            </w:rPr>
                          </w:pPr>
                          <w:r>
                            <w:rPr>
                              <w:rFonts w:ascii="Arial" w:eastAsia="宋体" w:hAnsi="Arial" w:cs="Arial" w:hint="eastAsia"/>
                              <w:sz w:val="16"/>
                              <w:szCs w:val="16"/>
                              <w:lang w:val="en-US" w:eastAsia="zh-CN"/>
                            </w:rPr>
                            <w:t>NG-RAN</w:t>
                          </w:r>
                        </w:p>
                      </w:txbxContent>
                    </v:textbox>
                  </v:rect>
                  <v:shapetype id="_x0000_t32" coordsize="21600,21600" o:spt="32" o:oned="t" path="m,l21600,21600e" filled="f">
                    <v:path arrowok="t" fillok="f" o:connecttype="none"/>
                    <o:lock v:ext="edit" shapetype="t"/>
                  </v:shapetype>
                  <v:shape id="AutoShape 154" o:spid="_x0000_s1096" type="#_x0000_t32" style="position:absolute;left:22675;top:17633;width:13;height:531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HWYm8MAAADcAAAADwAAAGRycy9kb3ducmV2LnhtbERPTWsCMRC9F/wPYYReSs0qtZStUVZB&#10;qIIHt+19uhk3wc1k3UTd/ntTKHibx/uc2aJ3jbhQF6xnBeNRBoK48tpyreDrc/38BiJEZI2NZ1Lw&#10;SwEW88HDDHPtr7ynSxlrkUI45KjAxNjmUobKkMMw8i1x4g6+cxgT7GqpO7ymcNfISZa9SoeWU4PB&#10;llaGqmN5dgp2m/Gy+DF2s92f7G66Lppz/fSt1OOwL95BROrjXfzv/tBp/ssU/p5JF8j5D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x1mJvDAAAA3AAAAA8AAAAAAAAAAAAA&#10;AAAAoQIAAGRycy9kb3ducmV2LnhtbFBLBQYAAAAABAAEAPkAAACRAwAAAAA=&#10;"/>
                  <v:shape id="AutoShape 155" o:spid="_x0000_s1097" type="#_x0000_t32" style="position:absolute;left:4679;top:16338;width:6173;height:656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EaGh8IAAADcAAAADwAAAGRycy9kb3ducmV2LnhtbERPTYvCMBC9C/6HMIIXWdOKiHSNIgsL&#10;i4cFtQePQzK2xWZSk2zt/vvNguBtHu9zNrvBtqInHxrHCvJ5BoJYO9NwpaA8f76tQYSIbLB1TAp+&#10;KcBuOx5tsDDuwUfqT7ESKYRDgQrqGLtCyqBrshjmriNO3NV5izFBX0nj8ZHCbSsXWbaSFhtODTV2&#10;9FGTvp1+rILmUH6X/ewevV4f8ovPw/nSaqWmk2H/DiLSEF/ip/vLpPnLFfw/ky6Q2z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XEaGh8IAAADcAAAADwAAAAAAAAAAAAAA&#10;AAChAgAAZHJzL2Rvd25yZXYueG1sUEsFBgAAAAAEAAQA+QAAAJADAAAAAA==&#10;"/>
                  <v:rect id="Rectangle 39" o:spid="_x0000_s1098" style="position:absolute;left:8108;top:22669;width:2026;height:216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ZieWr8A&#10;AADcAAAADwAAAGRycy9kb3ducmV2LnhtbERP24rCMBB9F/yHMIJvmiqyK9UoIgi67IvVDxia6QWT&#10;SUmirX+/WVjYtzmc62z3gzXiRT60jhUs5hkI4tLplmsF99tptgYRIrJG45gUvCnAfjcebTHXrucr&#10;vYpYixTCIUcFTYxdLmUoG7IY5q4jTlzlvMWYoK+l9tincGvkMss+pMWWU0ODHR0bKh/F0yqQt+LU&#10;rwvjM/e1rL7N5XytyCk1nQyHDYhIQ/wX/7nPOs1ffcLvM+kCufs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xmJ5avwAAANwAAAAPAAAAAAAAAAAAAAAAAJgCAABkcnMvZG93bnJl&#10;di54bWxQSwUGAAAAAAQABAD1AAAAhAMAAAAA&#10;" filled="f" stroked="f">
                    <v:textbox style="mso-fit-shape-to-text:t" inset="0,0,0,0">
                      <w:txbxContent>
                        <w:p w14:paraId="01591826" w14:textId="77777777" w:rsidR="0045711F" w:rsidRPr="009C76F7" w:rsidRDefault="0045711F" w:rsidP="0045711F">
                          <w:pPr>
                            <w:rPr>
                              <w:rFonts w:eastAsia="宋体" w:hint="eastAsia"/>
                              <w:lang w:eastAsia="zh-CN"/>
                            </w:rPr>
                          </w:pPr>
                          <w:r w:rsidRPr="009C76F7">
                            <w:rPr>
                              <w:rFonts w:ascii="Arial" w:eastAsia="宋体" w:hAnsi="Arial" w:cs="Arial" w:hint="eastAsia"/>
                              <w:sz w:val="14"/>
                              <w:szCs w:val="14"/>
                              <w:lang w:val="en-US" w:eastAsia="zh-CN"/>
                            </w:rPr>
                            <w:t>A-</w:t>
                          </w:r>
                          <w:proofErr w:type="spellStart"/>
                          <w:r w:rsidRPr="009C76F7">
                            <w:rPr>
                              <w:rFonts w:ascii="Arial" w:eastAsia="宋体" w:hAnsi="Arial" w:cs="Arial" w:hint="eastAsia"/>
                              <w:sz w:val="14"/>
                              <w:szCs w:val="14"/>
                              <w:lang w:val="en-US" w:eastAsia="zh-CN"/>
                            </w:rPr>
                            <w:t>Uu</w:t>
                          </w:r>
                          <w:proofErr w:type="spellEnd"/>
                        </w:p>
                      </w:txbxContent>
                    </v:textbox>
                  </v:rect>
                  <v:rect id="Rectangle 39" o:spid="_x0000_s1099" style="position:absolute;left:17697;top:22796;width:1137;height:216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cKKMMA&#10;AADcAAAADwAAAGRycy9kb3ducmV2LnhtbESP3WoCMRCF74W+Q5hC7zRbKSJbo5SCoMUbVx9g2Mz+&#10;0GSyJKm7vn3nQvBuhnPmnG82u8k7daOY+sAG3hcFKOI62J5bA9fLfr4GlTKyRReYDNwpwW77Mttg&#10;acPIZ7pVuVUSwqlEA13OQ6l1qjvymBZhIBatCdFjljW22kYcJdw7vSyKlfbYszR0ONB3R/Vv9ecN&#10;6Eu1H9eVi0X4WTYndzycGwrGvL1OX5+gMk35aX5cH6zgfwitPCMT6O0/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AcKKMMAAADcAAAADwAAAAAAAAAAAAAAAACYAgAAZHJzL2Rv&#10;d25yZXYueG1sUEsFBgAAAAAEAAQA9QAAAIgDAAAAAA==&#10;" filled="f" stroked="f">
                    <v:textbox style="mso-fit-shape-to-text:t" inset="0,0,0,0">
                      <w:txbxContent>
                        <w:p w14:paraId="520021A0" w14:textId="77777777" w:rsidR="0045711F" w:rsidRPr="009C76F7" w:rsidRDefault="0045711F" w:rsidP="0045711F">
                          <w:pPr>
                            <w:rPr>
                              <w:rFonts w:eastAsia="宋体" w:hint="eastAsia"/>
                              <w:lang w:eastAsia="zh-CN"/>
                            </w:rPr>
                          </w:pPr>
                          <w:proofErr w:type="spellStart"/>
                          <w:r w:rsidRPr="009C76F7">
                            <w:rPr>
                              <w:rFonts w:ascii="Arial" w:eastAsia="宋体" w:hAnsi="Arial" w:cs="Arial" w:hint="eastAsia"/>
                              <w:sz w:val="14"/>
                              <w:szCs w:val="14"/>
                              <w:lang w:val="en-US" w:eastAsia="zh-CN"/>
                            </w:rPr>
                            <w:t>Uu</w:t>
                          </w:r>
                          <w:proofErr w:type="spellEnd"/>
                        </w:p>
                      </w:txbxContent>
                    </v:textbox>
                  </v:rect>
                  <v:rect id="Rectangle 39" o:spid="_x0000_s1100" style="position:absolute;left:20872;top:19431;width:1137;height:216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0uvs78A&#10;AADcAAAADwAAAGRycy9kb3ducmV2LnhtbERP24rCMBB9X/Afwgi+rakii1ajiCCo7IvVDxia6QWT&#10;SUmytvv3RljYtzmc62x2gzXiST60jhXMphkI4tLplmsF99vxcwkiRGSNxjEp+KUAu+3oY4O5dj1f&#10;6VnEWqQQDjkqaGLscilD2ZDFMHUdceIq5y3GBH0ttcc+hVsj51n2JS22nBoa7OjQUPkofqwCeSuO&#10;/bIwPnOXefVtzqdrRU6pyXjYr0FEGuK/+M990mn+YgXvZ9IFcvs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vS6+zvwAAANwAAAAPAAAAAAAAAAAAAAAAAJgCAABkcnMvZG93bnJl&#10;di54bWxQSwUGAAAAAAQABAD1AAAAhAMAAAAA&#10;" filled="f" stroked="f">
                    <v:textbox style="mso-fit-shape-to-text:t" inset="0,0,0,0">
                      <w:txbxContent>
                        <w:p w14:paraId="6A16DD53" w14:textId="77777777" w:rsidR="0045711F" w:rsidRPr="009C76F7" w:rsidRDefault="0045711F" w:rsidP="0045711F">
                          <w:pPr>
                            <w:rPr>
                              <w:rFonts w:eastAsia="宋体" w:hint="eastAsia"/>
                              <w:lang w:eastAsia="zh-CN"/>
                            </w:rPr>
                          </w:pPr>
                          <w:r>
                            <w:rPr>
                              <w:rFonts w:ascii="Arial" w:eastAsia="宋体" w:hAnsi="Arial" w:cs="Arial" w:hint="eastAsia"/>
                              <w:sz w:val="14"/>
                              <w:szCs w:val="14"/>
                              <w:lang w:val="en-US" w:eastAsia="zh-CN"/>
                            </w:rPr>
                            <w:t>N2</w:t>
                          </w:r>
                        </w:p>
                      </w:txbxContent>
                    </v:textbox>
                  </v:rect>
                  <v:rect id="Rectangle 39" o:spid="_x0000_s1101" style="position:absolute;left:3790;top:18288;width:3957;height:216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6iQ88MA&#10;AADcAAAADwAAAGRycy9kb3ducmV2LnhtbESP3WoCMRCF74W+Q5hC7zRboSJbo5SCoMUbVx9g2Mz+&#10;0GSyJKm7vn3nQvBuhnPmnG82u8k7daOY+sAG3hcFKOI62J5bA9fLfr4GlTKyRReYDNwpwW77Mttg&#10;acPIZ7pVuVUSwqlEA13OQ6l1qjvymBZhIBatCdFjljW22kYcJdw7vSyKlfbYszR0ONB3R/Vv9ecN&#10;6Eu1H9eVi0X4WTYndzycGwrGvL1OX5+gMk35aX5cH6zgfwi+PCMT6O0/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6iQ88MAAADcAAAADwAAAAAAAAAAAAAAAACYAgAAZHJzL2Rv&#10;d25yZXYueG1sUEsFBgAAAAAEAAQA9QAAAIgDAAAAAA==&#10;" filled="f" stroked="f">
                    <v:textbox style="mso-fit-shape-to-text:t" inset="0,0,0,0">
                      <w:txbxContent>
                        <w:p w14:paraId="0A35BB88" w14:textId="77777777" w:rsidR="0045711F" w:rsidRPr="009C76F7" w:rsidRDefault="0045711F" w:rsidP="0045711F">
                          <w:pPr>
                            <w:rPr>
                              <w:rFonts w:eastAsia="宋体" w:hint="eastAsia"/>
                              <w:lang w:eastAsia="zh-CN"/>
                            </w:rPr>
                          </w:pPr>
                          <w:proofErr w:type="spellStart"/>
                          <w:r>
                            <w:rPr>
                              <w:rFonts w:ascii="Arial" w:eastAsia="宋体" w:hAnsi="Arial" w:cs="Arial" w:hint="eastAsia"/>
                              <w:sz w:val="14"/>
                              <w:szCs w:val="14"/>
                              <w:lang w:val="en-US" w:eastAsia="zh-CN"/>
                            </w:rPr>
                            <w:t>AIoT</w:t>
                          </w:r>
                          <w:proofErr w:type="spellEnd"/>
                          <w:r>
                            <w:rPr>
                              <w:rFonts w:ascii="Arial" w:eastAsia="宋体" w:hAnsi="Arial" w:cs="Arial" w:hint="eastAsia"/>
                              <w:sz w:val="14"/>
                              <w:szCs w:val="14"/>
                              <w:lang w:val="en-US" w:eastAsia="zh-CN"/>
                            </w:rPr>
                            <w:t xml:space="preserve"> NAS</w:t>
                          </w:r>
                        </w:p>
                      </w:txbxContent>
                    </v:textbox>
                  </v:rect>
                  <v:line id="Line 30" o:spid="_x0000_s1102" style="position:absolute;flip:x;visibility:visible;mso-wrap-style:square" from="16440,24053" to="19786,240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mOgi8QAAADcAAAADwAAAGRycy9kb3ducmV2LnhtbESPQWvDMAyF74P+B6NBb4vThYw0q1vK&#10;aGCXHdb00puItTgslkPsJum/nweD3STe+56edofF9mKi0XeOFWySFARx43THrYJLXT0VIHxA1tg7&#10;JgV38nDYrx52WGo38ydN59CKGMK+RAUmhKGU0jeGLPrEDcRR+3KjxRDXsZV6xDmG214+p+mLtNhx&#10;vGBwoDdDzff5ZhVkp2qbm6KZi3qi7JpFwn3MSq0fl+MriEBL+Df/0e861s838PtMnEDu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iY6CLxAAAANwAAAAPAAAAAAAAAAAA&#10;AAAAAKECAABkcnMvZG93bnJldi54bWxQSwUGAAAAAAQABAD5AAAAkgMAAAAA&#10;" strokeweight=".55pt">
                    <v:stroke endcap="round"/>
                  </v:line>
                  <w10:anchorlock/>
                </v:group>
              </w:pict>
            </mc:Fallback>
          </mc:AlternateContent>
        </w:r>
      </w:ins>
    </w:p>
    <w:p w14:paraId="762E59E7" w14:textId="77777777" w:rsidR="0045711F" w:rsidRPr="000F01D6" w:rsidRDefault="0045711F" w:rsidP="004C6DD2">
      <w:pPr>
        <w:pStyle w:val="TH"/>
        <w:rPr>
          <w:rFonts w:eastAsia="DengXian"/>
          <w:lang w:eastAsia="zh-CN"/>
        </w:rPr>
      </w:pPr>
    </w:p>
    <w:p w14:paraId="54DBBCA8" w14:textId="77777777" w:rsidR="004C6DD2" w:rsidRPr="000F01D6" w:rsidRDefault="004C6DD2" w:rsidP="004C6DD2">
      <w:pPr>
        <w:pStyle w:val="TF"/>
      </w:pPr>
      <w:r w:rsidRPr="000F01D6">
        <w:rPr>
          <w:rFonts w:hint="eastAsia"/>
        </w:rPr>
        <w:t xml:space="preserve">Figure </w:t>
      </w:r>
      <w:r w:rsidRPr="000F01D6">
        <w:t>6.21.1-1:</w:t>
      </w:r>
      <w:r w:rsidRPr="000F01D6">
        <w:rPr>
          <w:rFonts w:hint="eastAsia"/>
        </w:rPr>
        <w:t xml:space="preserve"> </w:t>
      </w:r>
      <w:r w:rsidRPr="000F01D6">
        <w:t xml:space="preserve">System Architecture to support AIoT </w:t>
      </w:r>
      <w:r w:rsidRPr="000F01D6">
        <w:rPr>
          <w:rFonts w:hint="eastAsia"/>
        </w:rPr>
        <w:t>Services for Topology 2</w:t>
      </w:r>
    </w:p>
    <w:p w14:paraId="0CE15B57" w14:textId="77777777" w:rsidR="004C6DD2" w:rsidRDefault="004C6DD2" w:rsidP="004C6DD2">
      <w:r>
        <w:t xml:space="preserve">The system architecture and functions as defined in TS 23.501 [4] are used as basis to support the Ambient </w:t>
      </w:r>
      <w:proofErr w:type="spellStart"/>
      <w:r>
        <w:t>IoT</w:t>
      </w:r>
      <w:proofErr w:type="spellEnd"/>
      <w:r>
        <w:t xml:space="preserve"> services (e.g. Inventory, Command) with the following clarifications:</w:t>
      </w:r>
    </w:p>
    <w:p w14:paraId="3C79D812" w14:textId="211F7AEF" w:rsidR="004C6DD2" w:rsidRDefault="004C6DD2" w:rsidP="004C6DD2">
      <w:pPr>
        <w:pStyle w:val="B1"/>
      </w:pPr>
      <w:r>
        <w:t>-</w:t>
      </w:r>
      <w:r>
        <w:tab/>
      </w:r>
      <w:del w:id="21" w:author="CATT" w:date="2024-07-31T14:05:00Z">
        <w:r w:rsidDel="00042658">
          <w:delText xml:space="preserve">AMF </w:delText>
        </w:r>
      </w:del>
      <w:proofErr w:type="spellStart"/>
      <w:ins w:id="22" w:author="CATT" w:date="2024-07-31T14:05:00Z">
        <w:r w:rsidR="00042658">
          <w:rPr>
            <w:rFonts w:hint="eastAsia"/>
            <w:lang w:eastAsia="zh-CN"/>
          </w:rPr>
          <w:t>AIoTF</w:t>
        </w:r>
        <w:proofErr w:type="spellEnd"/>
        <w:r w:rsidR="00042658">
          <w:t xml:space="preserve"> </w:t>
        </w:r>
      </w:ins>
      <w:r>
        <w:t xml:space="preserve">is </w:t>
      </w:r>
      <w:del w:id="23" w:author="CATT" w:date="2024-07-31T14:05:00Z">
        <w:r w:rsidDel="00042658">
          <w:delText xml:space="preserve">enhanced </w:delText>
        </w:r>
      </w:del>
      <w:ins w:id="24" w:author="CATT" w:date="2024-07-31T14:05:00Z">
        <w:r w:rsidR="00042658">
          <w:rPr>
            <w:rFonts w:hint="eastAsia"/>
            <w:lang w:eastAsia="zh-CN"/>
          </w:rPr>
          <w:t>introduced</w:t>
        </w:r>
        <w:r w:rsidR="00042658">
          <w:t xml:space="preserve"> </w:t>
        </w:r>
      </w:ins>
      <w:r>
        <w:t>to support transfer of service request from AF (via NEF) to UE, and transfer of service response from UE to AF (via NEF).</w:t>
      </w:r>
    </w:p>
    <w:p w14:paraId="2962FE9C" w14:textId="44AF42C1" w:rsidR="004C6DD2" w:rsidRDefault="004C6DD2" w:rsidP="004C6DD2">
      <w:pPr>
        <w:pStyle w:val="B1"/>
      </w:pPr>
      <w:r>
        <w:t>-</w:t>
      </w:r>
      <w:r>
        <w:tab/>
        <w:t xml:space="preserve">NEF is enhanced to support transfer of service request from AF to </w:t>
      </w:r>
      <w:del w:id="25" w:author="CATT" w:date="2024-07-31T14:06:00Z">
        <w:r w:rsidDel="00A20DE9">
          <w:delText>AMF</w:delText>
        </w:r>
      </w:del>
      <w:proofErr w:type="spellStart"/>
      <w:ins w:id="26" w:author="CATT" w:date="2024-07-31T14:06:00Z">
        <w:r w:rsidR="00A20DE9">
          <w:rPr>
            <w:rFonts w:hint="eastAsia"/>
            <w:lang w:eastAsia="zh-CN"/>
          </w:rPr>
          <w:t>AIoTF</w:t>
        </w:r>
      </w:ins>
      <w:proofErr w:type="spellEnd"/>
      <w:r>
        <w:t xml:space="preserve">, and transfer of service response from </w:t>
      </w:r>
      <w:del w:id="27" w:author="CATT" w:date="2024-07-31T14:06:00Z">
        <w:r w:rsidDel="00A20DE9">
          <w:delText xml:space="preserve">AMF </w:delText>
        </w:r>
      </w:del>
      <w:proofErr w:type="spellStart"/>
      <w:ins w:id="28" w:author="CATT" w:date="2024-07-31T14:06:00Z">
        <w:r w:rsidR="00A20DE9">
          <w:rPr>
            <w:rFonts w:hint="eastAsia"/>
            <w:lang w:eastAsia="zh-CN"/>
          </w:rPr>
          <w:t>AIoTF</w:t>
        </w:r>
        <w:proofErr w:type="spellEnd"/>
        <w:r w:rsidR="00A20DE9">
          <w:t xml:space="preserve"> </w:t>
        </w:r>
      </w:ins>
      <w:r>
        <w:t>to AF.</w:t>
      </w:r>
    </w:p>
    <w:p w14:paraId="55CE78DE" w14:textId="77777777" w:rsidR="004C6DD2" w:rsidRDefault="004C6DD2" w:rsidP="004C6DD2">
      <w:pPr>
        <w:pStyle w:val="B1"/>
      </w:pPr>
      <w:r>
        <w:t>-</w:t>
      </w:r>
      <w:r>
        <w:tab/>
        <w:t>UDM is enhanced to support authorize AIoT service request from AF, and AIoT service response from UE.</w:t>
      </w:r>
    </w:p>
    <w:p w14:paraId="6CFFC073" w14:textId="66BA02E9" w:rsidR="004C6DD2" w:rsidRDefault="004C6DD2" w:rsidP="004C6DD2">
      <w:pPr>
        <w:pStyle w:val="B1"/>
      </w:pPr>
      <w:r>
        <w:t>-</w:t>
      </w:r>
      <w:r>
        <w:tab/>
        <w:t xml:space="preserve">UE is enhanced to support </w:t>
      </w:r>
      <w:del w:id="29" w:author="CATT" w:date="2024-07-31T14:06:00Z">
        <w:r w:rsidDel="00A20DE9">
          <w:delText>Reader functions</w:delText>
        </w:r>
      </w:del>
      <w:ins w:id="30" w:author="CATT" w:date="2024-07-31T14:06:00Z">
        <w:r w:rsidR="00A20DE9">
          <w:rPr>
            <w:lang w:eastAsia="zh-CN"/>
          </w:rPr>
          <w:t>communication</w:t>
        </w:r>
        <w:r w:rsidR="00A20DE9">
          <w:rPr>
            <w:rFonts w:hint="eastAsia"/>
            <w:lang w:eastAsia="zh-CN"/>
          </w:rPr>
          <w:t xml:space="preserve"> with AIoT Device and </w:t>
        </w:r>
      </w:ins>
      <w:ins w:id="31" w:author="CATT" w:date="2024-07-31T14:07:00Z">
        <w:r w:rsidR="00A20DE9">
          <w:rPr>
            <w:rFonts w:hint="eastAsia"/>
            <w:lang w:eastAsia="zh-CN"/>
          </w:rPr>
          <w:t xml:space="preserve">interaction with </w:t>
        </w:r>
        <w:proofErr w:type="spellStart"/>
        <w:r w:rsidR="00A20DE9">
          <w:rPr>
            <w:rFonts w:hint="eastAsia"/>
            <w:lang w:eastAsia="zh-CN"/>
          </w:rPr>
          <w:t>AIoTF</w:t>
        </w:r>
      </w:ins>
      <w:proofErr w:type="spellEnd"/>
      <w:r>
        <w:t>.</w:t>
      </w:r>
    </w:p>
    <w:p w14:paraId="2A86F9E2" w14:textId="77777777" w:rsidR="004C6DD2" w:rsidRPr="000F01D6" w:rsidRDefault="004C6DD2" w:rsidP="004C6DD2">
      <w:r>
        <w:t>The Figure 6.21.1-2 illustrates the protocol stack to support AIoT services for Topology 2.</w:t>
      </w:r>
    </w:p>
    <w:p w14:paraId="172D218E" w14:textId="7484391E" w:rsidR="004C6DD2" w:rsidRDefault="004C6DD2" w:rsidP="004C6DD2">
      <w:pPr>
        <w:pStyle w:val="TH"/>
        <w:rPr>
          <w:ins w:id="32" w:author="CATT" w:date="2024-07-31T14:08:00Z"/>
          <w:lang w:eastAsia="zh-CN"/>
        </w:rPr>
      </w:pPr>
      <w:del w:id="33" w:author="CATT" w:date="2024-07-31T14:08:00Z">
        <w:r w:rsidRPr="000F01D6" w:rsidDel="00A20DE9">
          <w:object w:dxaOrig="11856" w:dyaOrig="3913" w14:anchorId="21969838">
            <v:shape id="_x0000_i1026" type="#_x0000_t75" style="width:418.7pt;height:137.75pt" o:ole="">
              <v:imagedata r:id="rId16" o:title=""/>
            </v:shape>
            <o:OLEObject Type="Embed" ProgID="Visio.Drawing.11" ShapeID="_x0000_i1026" DrawAspect="Content" ObjectID="_1784012280" r:id="rId17"/>
          </w:object>
        </w:r>
      </w:del>
    </w:p>
    <w:p w14:paraId="090E8A1A" w14:textId="4F5BC3A6" w:rsidR="00A20DE9" w:rsidRPr="000F01D6" w:rsidRDefault="003F2095" w:rsidP="004C6DD2">
      <w:pPr>
        <w:pStyle w:val="TH"/>
        <w:rPr>
          <w:lang w:eastAsia="zh-CN"/>
        </w:rPr>
      </w:pPr>
      <w:ins w:id="34" w:author="CATT" w:date="2024-07-31T14:08:00Z">
        <w:r>
          <w:object w:dxaOrig="15210" w:dyaOrig="4160" w14:anchorId="1DA684A9">
            <v:shape id="_x0000_i1027" type="#_x0000_t75" style="width:481.55pt;height:131.5pt" o:ole="">
              <v:imagedata r:id="rId18" o:title=""/>
            </v:shape>
            <o:OLEObject Type="Embed" ProgID="Visio.Drawing.15" ShapeID="_x0000_i1027" DrawAspect="Content" ObjectID="_1784012281" r:id="rId19"/>
          </w:object>
        </w:r>
      </w:ins>
    </w:p>
    <w:p w14:paraId="396CFEE2" w14:textId="77777777" w:rsidR="004C6DD2" w:rsidRPr="000F01D6" w:rsidRDefault="004C6DD2" w:rsidP="004C6DD2">
      <w:pPr>
        <w:pStyle w:val="TF"/>
      </w:pPr>
      <w:r w:rsidRPr="000F01D6">
        <w:rPr>
          <w:rFonts w:hint="eastAsia"/>
        </w:rPr>
        <w:t xml:space="preserve">Figure </w:t>
      </w:r>
      <w:r w:rsidRPr="000F01D6">
        <w:t>6.21.1-</w:t>
      </w:r>
      <w:r w:rsidRPr="000F01D6">
        <w:rPr>
          <w:rFonts w:hint="eastAsia"/>
        </w:rPr>
        <w:t>2</w:t>
      </w:r>
      <w:r w:rsidRPr="000F01D6">
        <w:t>:</w:t>
      </w:r>
      <w:r w:rsidRPr="000F01D6">
        <w:rPr>
          <w:rFonts w:hint="eastAsia"/>
        </w:rPr>
        <w:t xml:space="preserve"> Protocol stack</w:t>
      </w:r>
      <w:r w:rsidRPr="000F01D6">
        <w:t xml:space="preserve"> to support AIoT </w:t>
      </w:r>
      <w:r w:rsidRPr="000F01D6">
        <w:rPr>
          <w:rFonts w:hint="eastAsia"/>
        </w:rPr>
        <w:t>Services for Topology 2</w:t>
      </w:r>
    </w:p>
    <w:p w14:paraId="257AE3B8" w14:textId="77777777" w:rsidR="004C6DD2" w:rsidRDefault="004C6DD2" w:rsidP="004C6DD2">
      <w:r>
        <w:t xml:space="preserve">As shown in the Figure 6.21.1-2, it is assumed AIoT Device communicates with UE via a new interface AIoT and both Access Stratum layer and Non-Access Stratum layer are supported. The UE communicates with the network using the existing </w:t>
      </w:r>
      <w:proofErr w:type="spellStart"/>
      <w:r>
        <w:t>Uu</w:t>
      </w:r>
      <w:proofErr w:type="spellEnd"/>
      <w:r>
        <w:t xml:space="preserve"> interface.</w:t>
      </w:r>
    </w:p>
    <w:p w14:paraId="767EC57C" w14:textId="77777777" w:rsidR="004C6DD2" w:rsidRDefault="004C6DD2" w:rsidP="004C6DD2">
      <w:pPr>
        <w:pStyle w:val="NO"/>
      </w:pPr>
      <w:r>
        <w:t>NOTE:</w:t>
      </w:r>
      <w:r>
        <w:tab/>
        <w:t>The Access Stratum layer functionality is to be defined by RAN WGs.</w:t>
      </w:r>
    </w:p>
    <w:p w14:paraId="786B165C" w14:textId="77777777" w:rsidR="004C6DD2" w:rsidRDefault="004C6DD2" w:rsidP="004C6DD2">
      <w:r>
        <w:t>For topology 2, the UE performs the Reader functions to send AIoT service request (e.g. Inventory, Command) to the AIoT Devices and receive AIoT service response (e.g. Device ID, AIoT data) from the AIoT Devices. The UE also acts as an intermediate node which is under the network control. This solution proposes a control plane based solution for core network to select the UE and to transfer the AIoT service request/response between UE and AF.</w:t>
      </w:r>
    </w:p>
    <w:p w14:paraId="3F45D26A" w14:textId="3F2C204A" w:rsidR="004C6DD2" w:rsidRDefault="004C6DD2" w:rsidP="004C6DD2">
      <w:r>
        <w:t xml:space="preserve">The AF requests service operation for an AIoT Device or a group of AIoT Devices or all of AIoT Devices via the NEF, and the NEF forwards the requested service operation to the </w:t>
      </w:r>
      <w:del w:id="35" w:author="CATT" w:date="2024-07-31T14:11:00Z">
        <w:r w:rsidDel="00325613">
          <w:delText>AMF</w:delText>
        </w:r>
      </w:del>
      <w:proofErr w:type="spellStart"/>
      <w:ins w:id="36" w:author="CATT" w:date="2024-07-31T14:11:00Z">
        <w:r w:rsidR="00325613">
          <w:rPr>
            <w:rFonts w:hint="eastAsia"/>
            <w:lang w:eastAsia="zh-CN"/>
          </w:rPr>
          <w:t>AIoTF</w:t>
        </w:r>
      </w:ins>
      <w:proofErr w:type="spellEnd"/>
      <w:r>
        <w:t xml:space="preserve">. The </w:t>
      </w:r>
      <w:del w:id="37" w:author="CATT" w:date="2024-07-31T14:11:00Z">
        <w:r w:rsidDel="00325613">
          <w:delText xml:space="preserve">AMF </w:delText>
        </w:r>
      </w:del>
      <w:proofErr w:type="spellStart"/>
      <w:ins w:id="38" w:author="CATT" w:date="2024-07-31T14:11:00Z">
        <w:r w:rsidR="00325613">
          <w:rPr>
            <w:rFonts w:hint="eastAsia"/>
            <w:lang w:eastAsia="zh-CN"/>
          </w:rPr>
          <w:t>AIoTF</w:t>
        </w:r>
        <w:proofErr w:type="spellEnd"/>
        <w:r w:rsidR="00325613">
          <w:t xml:space="preserve"> </w:t>
        </w:r>
      </w:ins>
      <w:r>
        <w:t xml:space="preserve">selects the UE and delivers the requested service operation to the UE. The UE performs service operation (e.g. Inventory, Command) with the AIoT Devices and transfers the AIoT information (e.g. Device ID, AIoT data) received from the AIoT Devices to the </w:t>
      </w:r>
      <w:del w:id="39" w:author="CATT" w:date="2024-07-31T14:11:00Z">
        <w:r w:rsidDel="009550D3">
          <w:delText>AMF</w:delText>
        </w:r>
      </w:del>
      <w:proofErr w:type="spellStart"/>
      <w:ins w:id="40" w:author="CATT" w:date="2024-07-31T14:11:00Z">
        <w:r w:rsidR="009550D3">
          <w:rPr>
            <w:rFonts w:hint="eastAsia"/>
            <w:lang w:eastAsia="zh-CN"/>
          </w:rPr>
          <w:t>AIoTF</w:t>
        </w:r>
      </w:ins>
      <w:proofErr w:type="spellEnd"/>
      <w:r>
        <w:t xml:space="preserve">. The </w:t>
      </w:r>
      <w:del w:id="41" w:author="CATT" w:date="2024-07-31T14:11:00Z">
        <w:r w:rsidDel="009550D3">
          <w:delText xml:space="preserve">AMF </w:delText>
        </w:r>
      </w:del>
      <w:proofErr w:type="spellStart"/>
      <w:ins w:id="42" w:author="CATT" w:date="2024-07-31T14:11:00Z">
        <w:r w:rsidR="009550D3">
          <w:rPr>
            <w:rFonts w:hint="eastAsia"/>
            <w:lang w:eastAsia="zh-CN"/>
          </w:rPr>
          <w:t>AIoTF</w:t>
        </w:r>
        <w:proofErr w:type="spellEnd"/>
        <w:r w:rsidR="009550D3">
          <w:t xml:space="preserve"> </w:t>
        </w:r>
      </w:ins>
      <w:r>
        <w:t>then sends the AIoT information the AF via the NEF.</w:t>
      </w:r>
    </w:p>
    <w:p w14:paraId="74A6043F" w14:textId="77777777" w:rsidR="004C6DD2" w:rsidRPr="00723221" w:rsidRDefault="004C6DD2" w:rsidP="004C6DD2">
      <w:pPr>
        <w:pStyle w:val="3"/>
      </w:pPr>
      <w:bookmarkStart w:id="43" w:name="_Toc164844041"/>
      <w:bookmarkStart w:id="44" w:name="_Toc164944674"/>
      <w:r>
        <w:t>6.</w:t>
      </w:r>
      <w:r>
        <w:rPr>
          <w:lang w:eastAsia="zh-CN"/>
        </w:rPr>
        <w:t>21</w:t>
      </w:r>
      <w:r w:rsidRPr="00723221">
        <w:t>.2</w:t>
      </w:r>
      <w:r w:rsidRPr="00723221">
        <w:tab/>
        <w:t>Procedures</w:t>
      </w:r>
      <w:bookmarkEnd w:id="43"/>
      <w:bookmarkEnd w:id="44"/>
    </w:p>
    <w:p w14:paraId="1FFDD9A1" w14:textId="77777777" w:rsidR="004C6DD2" w:rsidRDefault="004C6DD2" w:rsidP="004C6DD2">
      <w:pPr>
        <w:rPr>
          <w:lang w:eastAsia="zh-CN"/>
        </w:rPr>
      </w:pPr>
      <w:r>
        <w:t>Depicted in Figure 6.21.2-1 is the procedure to support AIoT Services for Topology 2.</w:t>
      </w:r>
    </w:p>
    <w:p w14:paraId="5826C35B" w14:textId="3B720D11" w:rsidR="007840E7" w:rsidRPr="00723221" w:rsidRDefault="007840E7" w:rsidP="004C6DD2">
      <w:pPr>
        <w:rPr>
          <w:lang w:eastAsia="zh-CN"/>
        </w:rPr>
      </w:pPr>
      <w:del w:id="45" w:author="CATT" w:date="2024-05-15T10:02:00Z">
        <w:r w:rsidDel="007840E7">
          <w:object w:dxaOrig="12064" w:dyaOrig="7873" w14:anchorId="0986C864">
            <v:shape id="_x0000_i1028" type="#_x0000_t75" style="width:481.55pt;height:314.65pt" o:ole="">
              <v:imagedata r:id="rId20" o:title=""/>
            </v:shape>
            <o:OLEObject Type="Embed" ProgID="Visio.Drawing.11" ShapeID="_x0000_i1028" DrawAspect="Content" ObjectID="_1784012282" r:id="rId21"/>
          </w:object>
        </w:r>
      </w:del>
    </w:p>
    <w:p w14:paraId="6892A8D0" w14:textId="0D8D67A1" w:rsidR="004C6DD2" w:rsidRDefault="00C226A6" w:rsidP="004C6DD2">
      <w:pPr>
        <w:pStyle w:val="TH"/>
        <w:rPr>
          <w:ins w:id="46" w:author="CATT" w:date="2024-05-15T10:00:00Z"/>
          <w:lang w:eastAsia="zh-CN"/>
        </w:rPr>
      </w:pPr>
      <w:r>
        <w:object w:dxaOrig="12050" w:dyaOrig="7860" w14:anchorId="295A7330">
          <v:shape id="_x0000_i1029" type="#_x0000_t75" style="width:427pt;height:280.5pt" o:ole="">
            <v:imagedata r:id="rId22" o:title=""/>
          </v:shape>
          <o:OLEObject Type="Embed" ProgID="Visio.Drawing.11" ShapeID="_x0000_i1029" DrawAspect="Content" ObjectID="_1784012283" r:id="rId23"/>
        </w:object>
      </w:r>
    </w:p>
    <w:p w14:paraId="6C8E7FF5" w14:textId="1C573206" w:rsidR="00BD70DE" w:rsidRPr="00723221" w:rsidRDefault="00BD70DE" w:rsidP="004C6DD2">
      <w:pPr>
        <w:pStyle w:val="TH"/>
        <w:rPr>
          <w:lang w:eastAsia="zh-CN"/>
        </w:rPr>
      </w:pPr>
    </w:p>
    <w:p w14:paraId="5D631DA9" w14:textId="77777777" w:rsidR="004C6DD2" w:rsidRPr="000F01D6" w:rsidRDefault="004C6DD2" w:rsidP="004C6DD2">
      <w:pPr>
        <w:pStyle w:val="TF"/>
      </w:pPr>
      <w:r w:rsidRPr="000F01D6">
        <w:t>Figure 6.21.</w:t>
      </w:r>
      <w:r w:rsidRPr="000F01D6">
        <w:rPr>
          <w:rFonts w:hint="eastAsia"/>
        </w:rPr>
        <w:t>2</w:t>
      </w:r>
      <w:r w:rsidRPr="000F01D6">
        <w:t xml:space="preserve">-1: </w:t>
      </w:r>
      <w:r w:rsidRPr="000F01D6">
        <w:rPr>
          <w:rFonts w:hint="eastAsia"/>
        </w:rPr>
        <w:t xml:space="preserve">Procedure </w:t>
      </w:r>
      <w:r w:rsidRPr="000F01D6">
        <w:t>to support AIoT Services for Topology 2</w:t>
      </w:r>
    </w:p>
    <w:p w14:paraId="3E75BE07" w14:textId="77777777" w:rsidR="004C6DD2" w:rsidRDefault="004C6DD2" w:rsidP="004C6DD2">
      <w:pPr>
        <w:pStyle w:val="B1"/>
      </w:pPr>
      <w:r>
        <w:t>1.</w:t>
      </w:r>
      <w:r>
        <w:tab/>
        <w:t>UE performs Registration procedure as defined in TS 23.502 [5]. The UE includes AIoT Communication Indication in the Registration Request message and the AIoT Communication Indication indicates whether UE supports communication with AIoT Devices. If the UE is authorized to communicate with the AIoT Devices, the AMF includes authorized information in the Registration Accept message to the UE.</w:t>
      </w:r>
    </w:p>
    <w:p w14:paraId="4607E005" w14:textId="04412CFB" w:rsidR="004C6DD2" w:rsidRDefault="004C6DD2" w:rsidP="004C6DD2">
      <w:pPr>
        <w:pStyle w:val="B1"/>
        <w:rPr>
          <w:lang w:eastAsia="zh-CN"/>
        </w:rPr>
      </w:pPr>
      <w:r>
        <w:lastRenderedPageBreak/>
        <w:t>2.</w:t>
      </w:r>
      <w:r>
        <w:tab/>
        <w:t xml:space="preserve">AF sends an AIoT Service Request (AF Identifier, UE ID, Device ID, requested service operation, area information) message to the NEF. The requested service operation indicates the service (e.g. Inventory, Command) the AF requested for the Ambient </w:t>
      </w:r>
      <w:proofErr w:type="spellStart"/>
      <w:r>
        <w:t>IoT</w:t>
      </w:r>
      <w:proofErr w:type="spellEnd"/>
      <w:r>
        <w:t xml:space="preserve"> Device(s). Device ID is used to identify one/group/all of Ambient </w:t>
      </w:r>
      <w:proofErr w:type="spellStart"/>
      <w:r>
        <w:t>IoT</w:t>
      </w:r>
      <w:proofErr w:type="spellEnd"/>
      <w:r>
        <w:t xml:space="preserve"> Devices. The area information is used to indicate the area the service operation will be applied, and the area information could be geographic area. The UE ID is the GPSI of UE.</w:t>
      </w:r>
      <w:ins w:id="47" w:author="CATT" w:date="2024-05-15T09:30:00Z">
        <w:r w:rsidR="00C77100">
          <w:rPr>
            <w:rFonts w:hint="eastAsia"/>
            <w:lang w:eastAsia="zh-CN"/>
          </w:rPr>
          <w:t xml:space="preserve"> </w:t>
        </w:r>
        <w:r w:rsidR="00C77100">
          <w:rPr>
            <w:lang w:eastAsia="zh-CN"/>
          </w:rPr>
          <w:t>I</w:t>
        </w:r>
        <w:r w:rsidR="00C77100">
          <w:rPr>
            <w:rFonts w:hint="eastAsia"/>
            <w:lang w:eastAsia="zh-CN"/>
          </w:rPr>
          <w:t>f the AF knows the UE is in the tar</w:t>
        </w:r>
      </w:ins>
      <w:ins w:id="48" w:author="CATT" w:date="2024-05-15T09:31:00Z">
        <w:r w:rsidR="00C77100">
          <w:rPr>
            <w:rFonts w:hint="eastAsia"/>
            <w:lang w:eastAsia="zh-CN"/>
          </w:rPr>
          <w:t xml:space="preserve">get area (e.g. UE may report its </w:t>
        </w:r>
      </w:ins>
      <w:ins w:id="49" w:author="CATT" w:date="2024-05-15T09:32:00Z">
        <w:r w:rsidR="00C77100">
          <w:rPr>
            <w:rFonts w:hint="eastAsia"/>
            <w:lang w:eastAsia="zh-CN"/>
          </w:rPr>
          <w:t xml:space="preserve">location information via </w:t>
        </w:r>
        <w:r w:rsidR="00C77100">
          <w:rPr>
            <w:lang w:eastAsia="zh-CN"/>
          </w:rPr>
          <w:t>application</w:t>
        </w:r>
        <w:r w:rsidR="00C77100">
          <w:rPr>
            <w:rFonts w:hint="eastAsia"/>
            <w:lang w:eastAsia="zh-CN"/>
          </w:rPr>
          <w:t xml:space="preserve"> layer</w:t>
        </w:r>
      </w:ins>
      <w:ins w:id="50" w:author="CATT" w:date="2024-05-15T09:31:00Z">
        <w:r w:rsidR="00C77100">
          <w:rPr>
            <w:rFonts w:hint="eastAsia"/>
            <w:lang w:eastAsia="zh-CN"/>
          </w:rPr>
          <w:t>), the UE ID can be included in the Request message.</w:t>
        </w:r>
      </w:ins>
    </w:p>
    <w:p w14:paraId="3729F29D" w14:textId="77777777" w:rsidR="004C6DD2" w:rsidRDefault="004C6DD2" w:rsidP="004C6DD2">
      <w:pPr>
        <w:pStyle w:val="B1"/>
      </w:pPr>
      <w:r>
        <w:tab/>
        <w:t xml:space="preserve">The service operation could be an end-to-end parameter between AF and Ambient </w:t>
      </w:r>
      <w:proofErr w:type="spellStart"/>
      <w:r>
        <w:t>IoT</w:t>
      </w:r>
      <w:proofErr w:type="spellEnd"/>
      <w:r>
        <w:t xml:space="preserve"> Device which means it is transparent to CN, NG-RAN and UE, it also could be a parameter that can be understood by CN and UE. The following steps further clarify how these two options work.</w:t>
      </w:r>
    </w:p>
    <w:p w14:paraId="5F4D3FDC" w14:textId="24D13D76" w:rsidR="004C6DD2" w:rsidRPr="004C6DD2" w:rsidDel="00F41591" w:rsidRDefault="004C6DD2" w:rsidP="004C6DD2">
      <w:pPr>
        <w:pStyle w:val="EditorsNote"/>
        <w:ind w:left="1559" w:hanging="1276"/>
        <w:rPr>
          <w:del w:id="51" w:author="CATT" w:date="2024-05-15T09:32:00Z"/>
          <w:rFonts w:eastAsia="Times New Roman"/>
          <w:lang w:eastAsia="en-GB"/>
        </w:rPr>
      </w:pPr>
      <w:del w:id="52" w:author="CATT" w:date="2024-05-15T09:32:00Z">
        <w:r w:rsidRPr="004C6DD2" w:rsidDel="00F41591">
          <w:rPr>
            <w:rFonts w:eastAsia="Times New Roman"/>
            <w:lang w:eastAsia="en-GB"/>
          </w:rPr>
          <w:delText>Editor's note:</w:delText>
        </w:r>
        <w:r w:rsidRPr="004C6DD2" w:rsidDel="00F41591">
          <w:rPr>
            <w:rFonts w:eastAsia="Times New Roman"/>
            <w:lang w:eastAsia="en-GB"/>
          </w:rPr>
          <w:tab/>
          <w:delText>How does AF know whether UE is in the target area or not is FFS.</w:delText>
        </w:r>
      </w:del>
    </w:p>
    <w:p w14:paraId="3197B80F" w14:textId="6A096C0F" w:rsidR="004C6DD2" w:rsidRDefault="004C6DD2" w:rsidP="004C6DD2">
      <w:pPr>
        <w:pStyle w:val="B1"/>
      </w:pPr>
      <w:r>
        <w:t>3.</w:t>
      </w:r>
      <w:r>
        <w:tab/>
        <w:t xml:space="preserve">The NEF checks if the AF is authorized to request the AIoT service and requests for the serving </w:t>
      </w:r>
      <w:del w:id="53" w:author="CATT" w:date="2024-07-31T14:17:00Z">
        <w:r w:rsidDel="002E69C4">
          <w:delText xml:space="preserve">AMF </w:delText>
        </w:r>
      </w:del>
      <w:proofErr w:type="spellStart"/>
      <w:ins w:id="54" w:author="CATT" w:date="2024-07-31T14:17:00Z">
        <w:r w:rsidR="002E69C4">
          <w:rPr>
            <w:rFonts w:hint="eastAsia"/>
            <w:lang w:eastAsia="zh-CN"/>
          </w:rPr>
          <w:t>AIoTF</w:t>
        </w:r>
        <w:proofErr w:type="spellEnd"/>
        <w:r w:rsidR="002E69C4">
          <w:t xml:space="preserve"> </w:t>
        </w:r>
      </w:ins>
      <w:r>
        <w:t>of the UE if UE ID is provided in step 2.</w:t>
      </w:r>
    </w:p>
    <w:p w14:paraId="247CE8D3" w14:textId="1E18D395" w:rsidR="004C6DD2" w:rsidRDefault="004C6DD2" w:rsidP="004C6DD2">
      <w:pPr>
        <w:pStyle w:val="B1"/>
      </w:pPr>
      <w:r>
        <w:t>4.</w:t>
      </w:r>
      <w:r>
        <w:tab/>
        <w:t xml:space="preserve">The NEF selects the </w:t>
      </w:r>
      <w:del w:id="55" w:author="CATT" w:date="2024-07-31T14:17:00Z">
        <w:r w:rsidDel="002E69C4">
          <w:delText xml:space="preserve">AMF </w:delText>
        </w:r>
      </w:del>
      <w:proofErr w:type="spellStart"/>
      <w:ins w:id="56" w:author="CATT" w:date="2024-07-31T14:17:00Z">
        <w:r w:rsidR="002E69C4">
          <w:rPr>
            <w:rFonts w:hint="eastAsia"/>
            <w:lang w:eastAsia="zh-CN"/>
          </w:rPr>
          <w:t>AIoTF</w:t>
        </w:r>
        <w:proofErr w:type="spellEnd"/>
        <w:r w:rsidR="002E69C4">
          <w:t xml:space="preserve"> </w:t>
        </w:r>
      </w:ins>
      <w:r>
        <w:t xml:space="preserve">either using the serving </w:t>
      </w:r>
      <w:del w:id="57" w:author="CATT" w:date="2024-07-31T14:17:00Z">
        <w:r w:rsidDel="002E69C4">
          <w:delText xml:space="preserve">AMF </w:delText>
        </w:r>
      </w:del>
      <w:proofErr w:type="spellStart"/>
      <w:ins w:id="58" w:author="CATT" w:date="2024-07-31T14:17:00Z">
        <w:r w:rsidR="002E69C4">
          <w:rPr>
            <w:rFonts w:hint="eastAsia"/>
            <w:lang w:eastAsia="zh-CN"/>
          </w:rPr>
          <w:t>AIoTF</w:t>
        </w:r>
        <w:proofErr w:type="spellEnd"/>
        <w:r w:rsidR="002E69C4">
          <w:t xml:space="preserve"> </w:t>
        </w:r>
      </w:ins>
      <w:r>
        <w:t xml:space="preserve">retrieved from UDM in step 3 or mapping the area information to the corresponding </w:t>
      </w:r>
      <w:del w:id="59" w:author="CATT" w:date="2024-07-31T14:18:00Z">
        <w:r w:rsidDel="002E69C4">
          <w:delText>AMF</w:delText>
        </w:r>
      </w:del>
      <w:proofErr w:type="spellStart"/>
      <w:ins w:id="60" w:author="CATT" w:date="2024-07-31T14:18:00Z">
        <w:r w:rsidR="002E69C4">
          <w:rPr>
            <w:rFonts w:hint="eastAsia"/>
            <w:lang w:eastAsia="zh-CN"/>
          </w:rPr>
          <w:t>AIoTF</w:t>
        </w:r>
      </w:ins>
      <w:proofErr w:type="spellEnd"/>
      <w:r>
        <w:t xml:space="preserve">, and forwards the requested service operation to the </w:t>
      </w:r>
      <w:del w:id="61" w:author="CATT" w:date="2024-07-31T14:18:00Z">
        <w:r w:rsidDel="002E69C4">
          <w:delText xml:space="preserve">AMF </w:delText>
        </w:r>
      </w:del>
      <w:proofErr w:type="spellStart"/>
      <w:ins w:id="62" w:author="CATT" w:date="2024-07-31T14:18:00Z">
        <w:r w:rsidR="002E69C4">
          <w:rPr>
            <w:rFonts w:hint="eastAsia"/>
            <w:lang w:eastAsia="zh-CN"/>
          </w:rPr>
          <w:t>AIoT</w:t>
        </w:r>
      </w:ins>
      <w:ins w:id="63" w:author="CATT" w:date="2024-07-31T14:19:00Z">
        <w:r w:rsidR="002E69C4">
          <w:rPr>
            <w:rFonts w:hint="eastAsia"/>
            <w:lang w:eastAsia="zh-CN"/>
          </w:rPr>
          <w:t>F</w:t>
        </w:r>
      </w:ins>
      <w:proofErr w:type="spellEnd"/>
      <w:ins w:id="64" w:author="CATT" w:date="2024-07-31T14:18:00Z">
        <w:r w:rsidR="002E69C4">
          <w:t xml:space="preserve"> </w:t>
        </w:r>
      </w:ins>
      <w:r>
        <w:t>using AIoT Service Request (Device ID, UE ID, requested service operation</w:t>
      </w:r>
      <w:del w:id="65" w:author="CATT" w:date="2024-07-31T14:19:00Z">
        <w:r w:rsidDel="002E69C4">
          <w:delText xml:space="preserve">, </w:delText>
        </w:r>
      </w:del>
      <w:del w:id="66" w:author="CATT" w:date="2024-07-31T14:18:00Z">
        <w:r w:rsidDel="002E69C4">
          <w:delText xml:space="preserve">RA </w:delText>
        </w:r>
      </w:del>
      <w:del w:id="67" w:author="CATT" w:date="2024-07-31T14:19:00Z">
        <w:r w:rsidDel="002E69C4">
          <w:delText>list</w:delText>
        </w:r>
      </w:del>
      <w:r>
        <w:t xml:space="preserve">) message. </w:t>
      </w:r>
      <w:del w:id="68" w:author="CATT" w:date="2024-07-31T14:19:00Z">
        <w:r w:rsidDel="002E69C4">
          <w:delText xml:space="preserve">The RA (Registration Area) list is mapped from area information and may also be included for UE selection by the AMF. </w:delText>
        </w:r>
      </w:del>
      <w:r>
        <w:t>The UE ID is SUPI of UE.</w:t>
      </w:r>
    </w:p>
    <w:p w14:paraId="66FCA42B" w14:textId="60E25F6B" w:rsidR="004C6DD2" w:rsidRDefault="004C6DD2" w:rsidP="004C6DD2">
      <w:pPr>
        <w:pStyle w:val="B1"/>
        <w:rPr>
          <w:lang w:eastAsia="zh-CN"/>
        </w:rPr>
      </w:pPr>
      <w:r>
        <w:t>5.</w:t>
      </w:r>
      <w:r>
        <w:tab/>
        <w:t xml:space="preserve">The </w:t>
      </w:r>
      <w:del w:id="69" w:author="CATT" w:date="2024-07-31T14:19:00Z">
        <w:r w:rsidDel="002E69C4">
          <w:delText xml:space="preserve">AMF </w:delText>
        </w:r>
      </w:del>
      <w:proofErr w:type="spellStart"/>
      <w:ins w:id="70" w:author="CATT" w:date="2024-07-31T14:19:00Z">
        <w:r w:rsidR="002E69C4">
          <w:rPr>
            <w:rFonts w:hint="eastAsia"/>
            <w:lang w:eastAsia="zh-CN"/>
          </w:rPr>
          <w:t>AIoTF</w:t>
        </w:r>
        <w:proofErr w:type="spellEnd"/>
        <w:r w:rsidR="002E69C4">
          <w:t xml:space="preserve"> </w:t>
        </w:r>
      </w:ins>
      <w:r>
        <w:t>selects the UE (if not provided in step 4) for AIoT service operation</w:t>
      </w:r>
      <w:del w:id="71" w:author="CATT" w:date="2024-07-31T14:20:00Z">
        <w:r w:rsidDel="002E69C4">
          <w:delText xml:space="preserve"> if its registered area is in the RA list</w:delText>
        </w:r>
      </w:del>
      <w:r>
        <w:t>.</w:t>
      </w:r>
      <w:ins w:id="72" w:author="CATT" w:date="2024-05-15T09:44:00Z">
        <w:r w:rsidR="008F4C57">
          <w:rPr>
            <w:rFonts w:hint="eastAsia"/>
            <w:lang w:eastAsia="zh-CN"/>
          </w:rPr>
          <w:t xml:space="preserve"> </w:t>
        </w:r>
      </w:ins>
      <w:ins w:id="73" w:author="CATT" w:date="2024-05-15T09:47:00Z">
        <w:r w:rsidR="008F4C57">
          <w:rPr>
            <w:rFonts w:hint="eastAsia"/>
            <w:lang w:eastAsia="zh-CN"/>
          </w:rPr>
          <w:t xml:space="preserve">The UE Reader </w:t>
        </w:r>
      </w:ins>
      <w:ins w:id="74" w:author="CATT" w:date="2024-05-15T09:48:00Z">
        <w:r w:rsidR="00DD1B21">
          <w:rPr>
            <w:rFonts w:hint="eastAsia"/>
            <w:lang w:eastAsia="zh-CN"/>
          </w:rPr>
          <w:t>can also be selected using</w:t>
        </w:r>
      </w:ins>
      <w:ins w:id="75" w:author="CATT" w:date="2024-05-15T09:47:00Z">
        <w:r w:rsidR="008F4C57">
          <w:rPr>
            <w:rFonts w:hint="eastAsia"/>
            <w:lang w:eastAsia="zh-CN"/>
          </w:rPr>
          <w:t xml:space="preserve"> other solutions (e.g. </w:t>
        </w:r>
        <w:r w:rsidR="008F4C57">
          <w:rPr>
            <w:lang w:eastAsia="zh-CN"/>
          </w:rPr>
          <w:t>solution</w:t>
        </w:r>
        <w:r w:rsidR="008F4C57">
          <w:rPr>
            <w:rFonts w:hint="eastAsia"/>
            <w:lang w:eastAsia="zh-CN"/>
          </w:rPr>
          <w:t xml:space="preserve"> #11).</w:t>
        </w:r>
      </w:ins>
    </w:p>
    <w:p w14:paraId="0532E456" w14:textId="7CB8B31B" w:rsidR="004C6DD2" w:rsidRPr="004C6DD2" w:rsidDel="008F4C57" w:rsidRDefault="004C6DD2" w:rsidP="004C6DD2">
      <w:pPr>
        <w:pStyle w:val="EditorsNote"/>
        <w:ind w:left="1559" w:hanging="1276"/>
        <w:rPr>
          <w:del w:id="76" w:author="CATT" w:date="2024-05-15T09:44:00Z"/>
          <w:rFonts w:eastAsia="Times New Roman"/>
          <w:lang w:eastAsia="en-GB"/>
        </w:rPr>
      </w:pPr>
      <w:del w:id="77" w:author="CATT" w:date="2024-05-15T09:44:00Z">
        <w:r w:rsidRPr="004C6DD2" w:rsidDel="008F4C57">
          <w:rPr>
            <w:rFonts w:eastAsia="Times New Roman"/>
            <w:lang w:eastAsia="en-GB"/>
          </w:rPr>
          <w:delText>Editor's note:</w:delText>
        </w:r>
        <w:r w:rsidRPr="004C6DD2" w:rsidDel="008F4C57">
          <w:rPr>
            <w:rFonts w:eastAsia="Times New Roman"/>
            <w:lang w:eastAsia="en-GB"/>
          </w:rPr>
          <w:tab/>
          <w:delText>Other criteria and further details on UE selection is FFS.</w:delText>
        </w:r>
      </w:del>
    </w:p>
    <w:p w14:paraId="0C6E5B23" w14:textId="1BB2A980" w:rsidR="004C6DD2" w:rsidRDefault="004C6DD2" w:rsidP="004C6DD2">
      <w:pPr>
        <w:pStyle w:val="B1"/>
      </w:pPr>
      <w:r>
        <w:t>6.</w:t>
      </w:r>
      <w:r>
        <w:tab/>
        <w:t xml:space="preserve">The </w:t>
      </w:r>
      <w:del w:id="78" w:author="CATT" w:date="2024-07-31T14:20:00Z">
        <w:r w:rsidDel="002E69C4">
          <w:delText xml:space="preserve">AMF </w:delText>
        </w:r>
      </w:del>
      <w:proofErr w:type="spellStart"/>
      <w:ins w:id="79" w:author="CATT" w:date="2024-07-31T14:20:00Z">
        <w:r w:rsidR="002E69C4">
          <w:rPr>
            <w:rFonts w:hint="eastAsia"/>
            <w:lang w:eastAsia="zh-CN"/>
          </w:rPr>
          <w:t>AIoTF</w:t>
        </w:r>
        <w:proofErr w:type="spellEnd"/>
        <w:r w:rsidR="002E69C4">
          <w:t xml:space="preserve"> </w:t>
        </w:r>
      </w:ins>
      <w:r>
        <w:t xml:space="preserve">may derive the service operation based on the requested service operation and include the service operation in a </w:t>
      </w:r>
      <w:del w:id="80" w:author="CATT" w:date="2024-07-31T14:21:00Z">
        <w:r w:rsidDel="002E69C4">
          <w:delText xml:space="preserve">DL NAS </w:delText>
        </w:r>
      </w:del>
      <w:ins w:id="81" w:author="CATT" w:date="2024-07-31T14:21:00Z">
        <w:r w:rsidR="002E69C4">
          <w:rPr>
            <w:rFonts w:hint="eastAsia"/>
            <w:lang w:eastAsia="zh-CN"/>
          </w:rPr>
          <w:t xml:space="preserve">AIoT Service Request </w:t>
        </w:r>
      </w:ins>
      <w:r>
        <w:t>message (Device ID, service operation) to the UE</w:t>
      </w:r>
      <w:ins w:id="82" w:author="CATT" w:date="2024-07-31T14:21:00Z">
        <w:r w:rsidR="002E69C4">
          <w:rPr>
            <w:rFonts w:hint="eastAsia"/>
            <w:lang w:eastAsia="zh-CN"/>
          </w:rPr>
          <w:t xml:space="preserve"> via the AMF</w:t>
        </w:r>
      </w:ins>
      <w:r>
        <w:t xml:space="preserve">, or the </w:t>
      </w:r>
      <w:del w:id="83" w:author="CATT" w:date="2024-07-31T14:22:00Z">
        <w:r w:rsidDel="002E69C4">
          <w:delText xml:space="preserve">AMF </w:delText>
        </w:r>
      </w:del>
      <w:proofErr w:type="spellStart"/>
      <w:ins w:id="84" w:author="CATT" w:date="2024-07-31T14:22:00Z">
        <w:r w:rsidR="002E69C4">
          <w:rPr>
            <w:rFonts w:hint="eastAsia"/>
            <w:lang w:eastAsia="zh-CN"/>
          </w:rPr>
          <w:t>AIoTF</w:t>
        </w:r>
        <w:proofErr w:type="spellEnd"/>
        <w:r w:rsidR="002E69C4">
          <w:t xml:space="preserve"> </w:t>
        </w:r>
      </w:ins>
      <w:r>
        <w:t xml:space="preserve">may include the requested service operation as a container in a </w:t>
      </w:r>
      <w:ins w:id="85" w:author="CATT" w:date="2024-07-31T14:22:00Z">
        <w:r w:rsidR="002E69C4">
          <w:rPr>
            <w:rFonts w:hint="eastAsia"/>
            <w:lang w:eastAsia="zh-CN"/>
          </w:rPr>
          <w:t>AIoT Service Request</w:t>
        </w:r>
      </w:ins>
      <w:del w:id="86" w:author="CATT" w:date="2024-07-31T14:22:00Z">
        <w:r w:rsidDel="002E69C4">
          <w:delText>DL NAS</w:delText>
        </w:r>
      </w:del>
      <w:r>
        <w:t xml:space="preserve"> message (Device ID, service operation) to the UE</w:t>
      </w:r>
      <w:ins w:id="87" w:author="CATT" w:date="2024-07-31T14:22:00Z">
        <w:r w:rsidR="002E69C4">
          <w:rPr>
            <w:rFonts w:hint="eastAsia"/>
            <w:lang w:eastAsia="zh-CN"/>
          </w:rPr>
          <w:t xml:space="preserve"> via the AMF</w:t>
        </w:r>
      </w:ins>
      <w:r>
        <w:t xml:space="preserve">. If the UE is in CM_IDLE state, the network initiated service request procedure is performed before sending the </w:t>
      </w:r>
      <w:ins w:id="88" w:author="CATT" w:date="2024-07-31T14:22:00Z">
        <w:r w:rsidR="002E69C4">
          <w:rPr>
            <w:rFonts w:hint="eastAsia"/>
            <w:lang w:eastAsia="zh-CN"/>
          </w:rPr>
          <w:t>AIoT Service Request</w:t>
        </w:r>
      </w:ins>
      <w:del w:id="89" w:author="CATT" w:date="2024-07-31T14:22:00Z">
        <w:r w:rsidDel="002E69C4">
          <w:delText>DL NAS</w:delText>
        </w:r>
      </w:del>
      <w:r>
        <w:t xml:space="preserve"> message.</w:t>
      </w:r>
    </w:p>
    <w:p w14:paraId="00AB016B" w14:textId="77777777" w:rsidR="004C6DD2" w:rsidRDefault="004C6DD2" w:rsidP="004C6DD2">
      <w:pPr>
        <w:pStyle w:val="B1"/>
      </w:pPr>
      <w:r>
        <w:t>7.</w:t>
      </w:r>
      <w:r>
        <w:tab/>
        <w:t xml:space="preserve">The UE (Reader) performs AS procedure (e.g. paging-like procedure) with Ambient </w:t>
      </w:r>
      <w:proofErr w:type="spellStart"/>
      <w:r>
        <w:t>IoT</w:t>
      </w:r>
      <w:proofErr w:type="spellEnd"/>
      <w:r>
        <w:t xml:space="preserve"> Devices. The UE may include an AIoT-NAS message (Device ID, service operation) into the AS message to the Ambient </w:t>
      </w:r>
      <w:proofErr w:type="spellStart"/>
      <w:r>
        <w:t>IoT</w:t>
      </w:r>
      <w:proofErr w:type="spellEnd"/>
      <w:r>
        <w:t xml:space="preserve"> Devices.</w:t>
      </w:r>
    </w:p>
    <w:p w14:paraId="3B622616" w14:textId="77777777" w:rsidR="004C6DD2" w:rsidRDefault="004C6DD2" w:rsidP="004C6DD2">
      <w:pPr>
        <w:pStyle w:val="B1"/>
      </w:pPr>
      <w:r>
        <w:t>8.</w:t>
      </w:r>
      <w:r>
        <w:tab/>
        <w:t xml:space="preserve">For each Ambient </w:t>
      </w:r>
      <w:proofErr w:type="spellStart"/>
      <w:r>
        <w:t>IoT</w:t>
      </w:r>
      <w:proofErr w:type="spellEnd"/>
      <w:r>
        <w:t xml:space="preserve"> Device, if the Ambient </w:t>
      </w:r>
      <w:proofErr w:type="spellStart"/>
      <w:r>
        <w:t>IoT</w:t>
      </w:r>
      <w:proofErr w:type="spellEnd"/>
      <w:r>
        <w:t xml:space="preserve"> Device receives AS message and is matched with the Device ID, the Ambient </w:t>
      </w:r>
      <w:proofErr w:type="spellStart"/>
      <w:r>
        <w:t>IoT</w:t>
      </w:r>
      <w:proofErr w:type="spellEnd"/>
      <w:r>
        <w:t xml:space="preserve"> Device initiates the Random Access like procedure.</w:t>
      </w:r>
    </w:p>
    <w:p w14:paraId="3F5BE705" w14:textId="77777777" w:rsidR="004C6DD2" w:rsidRDefault="004C6DD2" w:rsidP="004C6DD2">
      <w:pPr>
        <w:pStyle w:val="B1"/>
      </w:pPr>
      <w:r>
        <w:t>9.</w:t>
      </w:r>
      <w:r>
        <w:tab/>
        <w:t xml:space="preserve">The Ambient </w:t>
      </w:r>
      <w:proofErr w:type="spellStart"/>
      <w:r>
        <w:t>IoT</w:t>
      </w:r>
      <w:proofErr w:type="spellEnd"/>
      <w:r>
        <w:t xml:space="preserve"> Device sends and AIoT-NAS message (Device ID, AIoT data) over AS message. If the service operation is Inventory, the Device ID is included in the AIoT-NAS message. If the service operation is Command (e.g. Read), the AIoT data along with the Device ID are included in the AIoT-NAS message if requested by the service operation.</w:t>
      </w:r>
    </w:p>
    <w:p w14:paraId="43BA85A1" w14:textId="29BF0639" w:rsidR="004C6DD2" w:rsidRPr="004C6DD2" w:rsidDel="00BA3B60" w:rsidRDefault="004C6DD2" w:rsidP="004C6DD2">
      <w:pPr>
        <w:pStyle w:val="EditorsNote"/>
        <w:ind w:left="1559" w:hanging="1276"/>
        <w:rPr>
          <w:del w:id="90" w:author="CATT" w:date="2024-05-15T09:54:00Z"/>
          <w:rFonts w:eastAsia="Times New Roman"/>
          <w:lang w:eastAsia="en-GB"/>
        </w:rPr>
      </w:pPr>
      <w:del w:id="91" w:author="CATT" w:date="2024-05-15T09:54:00Z">
        <w:r w:rsidRPr="004C6DD2" w:rsidDel="00BA3B60">
          <w:rPr>
            <w:rFonts w:eastAsia="Times New Roman"/>
            <w:lang w:eastAsia="en-GB"/>
          </w:rPr>
          <w:delText>Editor's note:</w:delText>
        </w:r>
        <w:r w:rsidRPr="004C6DD2" w:rsidDel="00BA3B60">
          <w:rPr>
            <w:rFonts w:eastAsia="Times New Roman"/>
            <w:lang w:eastAsia="en-GB"/>
          </w:rPr>
          <w:tab/>
          <w:delText>The security aspects of IoT-NAS message including group security is FFS.</w:delText>
        </w:r>
      </w:del>
    </w:p>
    <w:p w14:paraId="65A55105" w14:textId="77777777" w:rsidR="004C6DD2" w:rsidRDefault="004C6DD2" w:rsidP="004C6DD2">
      <w:pPr>
        <w:pStyle w:val="NO"/>
      </w:pPr>
      <w:r>
        <w:t>NOTE 1:</w:t>
      </w:r>
      <w:r>
        <w:tab/>
        <w:t>The AS procedures in steps 7, 8 and 9 are to be defined by RAN WGs.</w:t>
      </w:r>
    </w:p>
    <w:p w14:paraId="12221D5D" w14:textId="14D89260" w:rsidR="004C6DD2" w:rsidRDefault="004C6DD2" w:rsidP="004C6DD2">
      <w:pPr>
        <w:pStyle w:val="NO"/>
      </w:pPr>
      <w:r>
        <w:t>NOTE 2:</w:t>
      </w:r>
      <w:r>
        <w:tab/>
        <w:t>The security protection of AIoT-NAS message</w:t>
      </w:r>
      <w:ins w:id="92" w:author="CATT" w:date="2024-05-15T09:54:00Z">
        <w:r w:rsidR="00BA3B60">
          <w:rPr>
            <w:rFonts w:hint="eastAsia"/>
            <w:lang w:eastAsia="zh-CN"/>
          </w:rPr>
          <w:t xml:space="preserve"> including group security</w:t>
        </w:r>
      </w:ins>
      <w:r>
        <w:t xml:space="preserve"> is to be designed by SA WG3.</w:t>
      </w:r>
    </w:p>
    <w:p w14:paraId="41CD2584" w14:textId="5E635DB1" w:rsidR="004C6DD2" w:rsidDel="004C566F" w:rsidRDefault="004C6DD2" w:rsidP="004C6DD2">
      <w:pPr>
        <w:pStyle w:val="B1"/>
        <w:rPr>
          <w:del w:id="93" w:author="CATT" w:date="2024-05-15T10:04:00Z"/>
        </w:rPr>
      </w:pPr>
      <w:del w:id="94" w:author="CATT" w:date="2024-05-15T10:04:00Z">
        <w:r w:rsidDel="004C566F">
          <w:delText>10.</w:delText>
        </w:r>
        <w:r w:rsidDel="004C566F">
          <w:tab/>
          <w:delText>The UE validates the Device ID which may require interaction with the core network.</w:delText>
        </w:r>
      </w:del>
    </w:p>
    <w:p w14:paraId="762523A6" w14:textId="1652FF84" w:rsidR="004C6DD2" w:rsidRPr="004C6DD2" w:rsidDel="004C566F" w:rsidRDefault="004C6DD2" w:rsidP="004C6DD2">
      <w:pPr>
        <w:pStyle w:val="EditorsNote"/>
        <w:ind w:left="1559" w:hanging="1276"/>
        <w:rPr>
          <w:del w:id="95" w:author="CATT" w:date="2024-05-15T10:04:00Z"/>
          <w:rFonts w:eastAsia="Times New Roman"/>
          <w:lang w:eastAsia="en-GB"/>
        </w:rPr>
      </w:pPr>
      <w:del w:id="96" w:author="CATT" w:date="2024-05-15T10:04:00Z">
        <w:r w:rsidRPr="004C6DD2" w:rsidDel="004C566F">
          <w:rPr>
            <w:rFonts w:eastAsia="Times New Roman"/>
            <w:lang w:eastAsia="en-GB"/>
          </w:rPr>
          <w:delText>Editor's note:</w:delText>
        </w:r>
        <w:r w:rsidRPr="004C6DD2" w:rsidDel="004C566F">
          <w:rPr>
            <w:rFonts w:eastAsia="Times New Roman"/>
            <w:lang w:eastAsia="en-GB"/>
          </w:rPr>
          <w:tab/>
          <w:delText>The details on how does UE validate the Device ID and whether and how UDM is involved is FFS.</w:delText>
        </w:r>
      </w:del>
    </w:p>
    <w:p w14:paraId="09D58A53" w14:textId="2C58722C" w:rsidR="004C6DD2" w:rsidRDefault="004C6DD2" w:rsidP="004C6DD2">
      <w:pPr>
        <w:pStyle w:val="B1"/>
        <w:rPr>
          <w:ins w:id="97" w:author="CATT" w:date="2024-05-15T10:04:00Z"/>
          <w:lang w:eastAsia="zh-CN"/>
        </w:rPr>
      </w:pPr>
      <w:r>
        <w:t>1</w:t>
      </w:r>
      <w:ins w:id="98" w:author="CATT" w:date="2024-05-15T10:04:00Z">
        <w:r w:rsidR="004C566F">
          <w:rPr>
            <w:rFonts w:hint="eastAsia"/>
            <w:lang w:eastAsia="zh-CN"/>
          </w:rPr>
          <w:t>0</w:t>
        </w:r>
      </w:ins>
      <w:del w:id="99" w:author="CATT" w:date="2024-05-15T10:04:00Z">
        <w:r w:rsidDel="004C566F">
          <w:delText>1</w:delText>
        </w:r>
      </w:del>
      <w:r>
        <w:t>.</w:t>
      </w:r>
      <w:r>
        <w:tab/>
        <w:t xml:space="preserve">The UE sends an </w:t>
      </w:r>
      <w:ins w:id="100" w:author="CATT" w:date="2024-07-31T14:23:00Z">
        <w:r w:rsidR="00651D42">
          <w:rPr>
            <w:rFonts w:hint="eastAsia"/>
            <w:lang w:eastAsia="zh-CN"/>
          </w:rPr>
          <w:t>AIoT Service Response</w:t>
        </w:r>
      </w:ins>
      <w:del w:id="101" w:author="CATT" w:date="2024-07-31T14:23:00Z">
        <w:r w:rsidDel="00651D42">
          <w:delText>UL NAS</w:delText>
        </w:r>
      </w:del>
      <w:r>
        <w:t xml:space="preserve"> message (Device ID, AIoT data) to the </w:t>
      </w:r>
      <w:del w:id="102" w:author="CATT" w:date="2024-07-31T14:24:00Z">
        <w:r w:rsidDel="00651D42">
          <w:delText>AMF</w:delText>
        </w:r>
      </w:del>
      <w:proofErr w:type="spellStart"/>
      <w:ins w:id="103" w:author="CATT" w:date="2024-07-31T14:24:00Z">
        <w:r w:rsidR="00651D42">
          <w:rPr>
            <w:rFonts w:hint="eastAsia"/>
            <w:lang w:eastAsia="zh-CN"/>
          </w:rPr>
          <w:t>AIoTF</w:t>
        </w:r>
        <w:proofErr w:type="spellEnd"/>
        <w:r w:rsidR="00651D42">
          <w:rPr>
            <w:rFonts w:hint="eastAsia"/>
            <w:lang w:eastAsia="zh-CN"/>
          </w:rPr>
          <w:t xml:space="preserve"> via the AMF</w:t>
        </w:r>
      </w:ins>
      <w:r>
        <w:t>.</w:t>
      </w:r>
    </w:p>
    <w:p w14:paraId="6CFC4911" w14:textId="7199A2D1" w:rsidR="004C566F" w:rsidRPr="004C566F" w:rsidRDefault="004C566F" w:rsidP="004C566F">
      <w:pPr>
        <w:pStyle w:val="B1"/>
        <w:rPr>
          <w:lang w:eastAsia="zh-CN"/>
        </w:rPr>
      </w:pPr>
      <w:ins w:id="104" w:author="CATT" w:date="2024-05-15T10:04:00Z">
        <w:r>
          <w:t>1</w:t>
        </w:r>
        <w:r>
          <w:rPr>
            <w:rFonts w:hint="eastAsia"/>
            <w:lang w:eastAsia="zh-CN"/>
          </w:rPr>
          <w:t>1</w:t>
        </w:r>
        <w:r>
          <w:t>.</w:t>
        </w:r>
        <w:r>
          <w:tab/>
        </w:r>
      </w:ins>
      <w:ins w:id="105" w:author="CATT" w:date="2024-05-15T10:05:00Z">
        <w:r>
          <w:rPr>
            <w:rFonts w:hint="eastAsia"/>
            <w:lang w:eastAsia="zh-CN"/>
          </w:rPr>
          <w:t>T</w:t>
        </w:r>
        <w:r w:rsidR="00CD01C1">
          <w:t xml:space="preserve">he </w:t>
        </w:r>
        <w:proofErr w:type="spellStart"/>
        <w:r w:rsidR="00CD01C1">
          <w:t>A</w:t>
        </w:r>
      </w:ins>
      <w:ins w:id="106" w:author="CATT" w:date="2024-07-31T14:24:00Z">
        <w:r w:rsidR="00CD01C1">
          <w:rPr>
            <w:rFonts w:hint="eastAsia"/>
            <w:lang w:eastAsia="zh-CN"/>
          </w:rPr>
          <w:t>IoTF</w:t>
        </w:r>
      </w:ins>
      <w:proofErr w:type="spellEnd"/>
      <w:ins w:id="107" w:author="CATT" w:date="2024-05-15T10:05:00Z">
        <w:r w:rsidRPr="004C566F">
          <w:t xml:space="preserve"> performs validation based on the device subscription-like information received from the UDM, including Device ID validation.</w:t>
        </w:r>
      </w:ins>
    </w:p>
    <w:p w14:paraId="60283EBC" w14:textId="5020EE64" w:rsidR="004C6DD2" w:rsidRDefault="004C6DD2" w:rsidP="004C6DD2">
      <w:pPr>
        <w:pStyle w:val="B1"/>
      </w:pPr>
      <w:r>
        <w:t>12.</w:t>
      </w:r>
      <w:r>
        <w:tab/>
        <w:t xml:space="preserve">The </w:t>
      </w:r>
      <w:proofErr w:type="spellStart"/>
      <w:ins w:id="108" w:author="CATT" w:date="2024-07-31T14:24:00Z">
        <w:r w:rsidR="00CD01C1">
          <w:rPr>
            <w:rFonts w:hint="eastAsia"/>
            <w:lang w:eastAsia="zh-CN"/>
          </w:rPr>
          <w:t>AIoTF</w:t>
        </w:r>
      </w:ins>
      <w:proofErr w:type="spellEnd"/>
      <w:del w:id="109" w:author="CATT" w:date="2024-07-31T14:24:00Z">
        <w:r w:rsidDel="00CD01C1">
          <w:delText>AMF</w:delText>
        </w:r>
      </w:del>
      <w:r>
        <w:t xml:space="preserve"> responds to the NEF using AIoT Service Response (Device ID, AIoT data) message.</w:t>
      </w:r>
    </w:p>
    <w:p w14:paraId="02FB8F10" w14:textId="77777777" w:rsidR="004C6DD2" w:rsidRDefault="004C6DD2" w:rsidP="004C6DD2">
      <w:pPr>
        <w:pStyle w:val="B1"/>
      </w:pPr>
      <w:r>
        <w:t>13.</w:t>
      </w:r>
      <w:r>
        <w:tab/>
        <w:t>The NEF responds to the AF using AIoT Service Response (Device ID, AIoT data) message.</w:t>
      </w:r>
    </w:p>
    <w:p w14:paraId="07AC0759" w14:textId="77777777" w:rsidR="004C6DD2" w:rsidRPr="00723221" w:rsidRDefault="004C6DD2" w:rsidP="004C6DD2">
      <w:pPr>
        <w:pStyle w:val="3"/>
      </w:pPr>
      <w:bookmarkStart w:id="110" w:name="_Toc164844042"/>
      <w:bookmarkStart w:id="111" w:name="_Toc164944675"/>
      <w:r>
        <w:lastRenderedPageBreak/>
        <w:t>6.</w:t>
      </w:r>
      <w:r>
        <w:rPr>
          <w:lang w:eastAsia="zh-CN"/>
        </w:rPr>
        <w:t>21</w:t>
      </w:r>
      <w:r w:rsidRPr="00723221">
        <w:t>.3</w:t>
      </w:r>
      <w:r w:rsidRPr="00723221">
        <w:tab/>
        <w:t>Impacts on services, entities and interfaces</w:t>
      </w:r>
      <w:bookmarkEnd w:id="110"/>
      <w:bookmarkEnd w:id="111"/>
    </w:p>
    <w:p w14:paraId="6DA28D17" w14:textId="5996DD0C" w:rsidR="004C6DD2" w:rsidRPr="004C6DD2" w:rsidDel="00080C62" w:rsidRDefault="004C6DD2" w:rsidP="004C6DD2">
      <w:pPr>
        <w:pStyle w:val="EditorsNote"/>
        <w:ind w:left="1559" w:hanging="1276"/>
        <w:rPr>
          <w:del w:id="112" w:author="CATT" w:date="2024-05-15T10:06:00Z"/>
          <w:rFonts w:eastAsia="Times New Roman"/>
          <w:lang w:eastAsia="en-GB"/>
        </w:rPr>
      </w:pPr>
      <w:del w:id="113" w:author="CATT" w:date="2024-05-15T10:06:00Z">
        <w:r w:rsidRPr="004C6DD2" w:rsidDel="00080C62">
          <w:rPr>
            <w:rFonts w:eastAsia="Times New Roman"/>
            <w:lang w:eastAsia="en-GB"/>
          </w:rPr>
          <w:delText>Editor's note:</w:delText>
        </w:r>
        <w:r w:rsidRPr="004C6DD2" w:rsidDel="00080C62">
          <w:rPr>
            <w:rFonts w:eastAsia="Times New Roman"/>
            <w:lang w:eastAsia="en-GB"/>
          </w:rPr>
          <w:tab/>
          <w:delText>This clause captures impacts on existing services, entities and interfaces.</w:delText>
        </w:r>
      </w:del>
    </w:p>
    <w:p w14:paraId="71DF49D2" w14:textId="099996DC" w:rsidR="00D03880" w:rsidRDefault="00CD01C1" w:rsidP="00D03880">
      <w:pPr>
        <w:rPr>
          <w:ins w:id="114" w:author="CATT" w:date="2024-05-15T10:06:00Z"/>
          <w:lang w:eastAsia="zh-CN"/>
        </w:rPr>
      </w:pPr>
      <w:proofErr w:type="spellStart"/>
      <w:ins w:id="115" w:author="CATT" w:date="2024-05-15T10:06:00Z">
        <w:r>
          <w:rPr>
            <w:rFonts w:hint="eastAsia"/>
            <w:lang w:eastAsia="zh-CN"/>
          </w:rPr>
          <w:t>A</w:t>
        </w:r>
      </w:ins>
      <w:ins w:id="116" w:author="CATT" w:date="2024-07-31T14:24:00Z">
        <w:r>
          <w:rPr>
            <w:rFonts w:hint="eastAsia"/>
            <w:lang w:eastAsia="zh-CN"/>
          </w:rPr>
          <w:t>IoTF</w:t>
        </w:r>
      </w:ins>
      <w:proofErr w:type="spellEnd"/>
      <w:ins w:id="117" w:author="CATT" w:date="2024-05-15T10:06:00Z">
        <w:r w:rsidR="00080C62">
          <w:rPr>
            <w:rFonts w:hint="eastAsia"/>
            <w:lang w:eastAsia="zh-CN"/>
          </w:rPr>
          <w:t>:</w:t>
        </w:r>
      </w:ins>
    </w:p>
    <w:p w14:paraId="38FAD3B6" w14:textId="0CC51421" w:rsidR="00080C62" w:rsidRDefault="00080C62" w:rsidP="00080C62">
      <w:pPr>
        <w:pStyle w:val="B1"/>
        <w:rPr>
          <w:ins w:id="118" w:author="CATT" w:date="2024-05-15T10:07:00Z"/>
        </w:rPr>
      </w:pPr>
      <w:ins w:id="119" w:author="CATT" w:date="2024-05-15T10:07:00Z">
        <w:r>
          <w:t>-</w:t>
        </w:r>
        <w:r>
          <w:tab/>
          <w:t xml:space="preserve">AMF is </w:t>
        </w:r>
      </w:ins>
      <w:ins w:id="120" w:author="CATT" w:date="2024-07-31T14:24:00Z">
        <w:r w:rsidR="00CD01C1">
          <w:rPr>
            <w:rFonts w:hint="eastAsia"/>
            <w:lang w:eastAsia="zh-CN"/>
          </w:rPr>
          <w:t>introduced</w:t>
        </w:r>
      </w:ins>
      <w:ins w:id="121" w:author="CATT" w:date="2024-05-15T10:07:00Z">
        <w:r>
          <w:t xml:space="preserve"> to support transfer of service request from AF (via NEF) to UE</w:t>
        </w:r>
      </w:ins>
      <w:ins w:id="122" w:author="CATT" w:date="2024-07-31T14:25:00Z">
        <w:r w:rsidR="00CD01C1">
          <w:rPr>
            <w:rFonts w:hint="eastAsia"/>
            <w:lang w:eastAsia="zh-CN"/>
          </w:rPr>
          <w:t xml:space="preserve"> via AMF</w:t>
        </w:r>
      </w:ins>
      <w:ins w:id="123" w:author="CATT" w:date="2024-05-15T10:07:00Z">
        <w:r>
          <w:t>, and transfer of service response from UE</w:t>
        </w:r>
      </w:ins>
      <w:ins w:id="124" w:author="CATT" w:date="2024-07-31T14:25:00Z">
        <w:r w:rsidR="00CD01C1">
          <w:rPr>
            <w:rFonts w:hint="eastAsia"/>
            <w:lang w:eastAsia="zh-CN"/>
          </w:rPr>
          <w:t xml:space="preserve"> via AMF</w:t>
        </w:r>
      </w:ins>
      <w:ins w:id="125" w:author="CATT" w:date="2024-05-15T10:07:00Z">
        <w:r>
          <w:t xml:space="preserve"> to AF (via NEF).</w:t>
        </w:r>
      </w:ins>
    </w:p>
    <w:p w14:paraId="4BD33D3C" w14:textId="0FE36AC6" w:rsidR="00080C62" w:rsidRDefault="00080C62" w:rsidP="00D03880">
      <w:pPr>
        <w:rPr>
          <w:ins w:id="126" w:author="CATT" w:date="2024-05-15T10:07:00Z"/>
          <w:lang w:eastAsia="zh-CN"/>
        </w:rPr>
      </w:pPr>
      <w:ins w:id="127" w:author="CATT" w:date="2024-05-15T10:07:00Z">
        <w:r>
          <w:rPr>
            <w:rFonts w:hint="eastAsia"/>
            <w:lang w:eastAsia="zh-CN"/>
          </w:rPr>
          <w:t>NEF:</w:t>
        </w:r>
      </w:ins>
    </w:p>
    <w:p w14:paraId="36B31E89" w14:textId="01E2D994" w:rsidR="00080C62" w:rsidRDefault="00080C62" w:rsidP="00080C62">
      <w:pPr>
        <w:pStyle w:val="B1"/>
        <w:rPr>
          <w:ins w:id="128" w:author="CATT" w:date="2024-05-15T10:07:00Z"/>
        </w:rPr>
      </w:pPr>
      <w:ins w:id="129" w:author="CATT" w:date="2024-05-15T10:07:00Z">
        <w:r>
          <w:t>-</w:t>
        </w:r>
        <w:r>
          <w:tab/>
          <w:t>NEF is enhanced to support transfer o</w:t>
        </w:r>
        <w:r w:rsidR="00CD01C1">
          <w:t xml:space="preserve">f service request from AF to </w:t>
        </w:r>
        <w:proofErr w:type="spellStart"/>
        <w:r w:rsidR="00CD01C1">
          <w:t>A</w:t>
        </w:r>
      </w:ins>
      <w:ins w:id="130" w:author="CATT" w:date="2024-07-31T14:25:00Z">
        <w:r w:rsidR="00CD01C1">
          <w:rPr>
            <w:rFonts w:hint="eastAsia"/>
            <w:lang w:eastAsia="zh-CN"/>
          </w:rPr>
          <w:t>IoTF</w:t>
        </w:r>
      </w:ins>
      <w:proofErr w:type="spellEnd"/>
      <w:ins w:id="131" w:author="CATT" w:date="2024-05-15T10:07:00Z">
        <w:r>
          <w:t>, and trans</w:t>
        </w:r>
        <w:r w:rsidR="00CD01C1">
          <w:t xml:space="preserve">fer of service response from </w:t>
        </w:r>
        <w:proofErr w:type="spellStart"/>
        <w:r w:rsidR="00CD01C1">
          <w:t>A</w:t>
        </w:r>
      </w:ins>
      <w:ins w:id="132" w:author="CATT" w:date="2024-07-31T14:25:00Z">
        <w:r w:rsidR="00CD01C1">
          <w:rPr>
            <w:rFonts w:hint="eastAsia"/>
            <w:lang w:eastAsia="zh-CN"/>
          </w:rPr>
          <w:t>IoTF</w:t>
        </w:r>
      </w:ins>
      <w:proofErr w:type="spellEnd"/>
      <w:ins w:id="133" w:author="CATT" w:date="2024-05-15T10:07:00Z">
        <w:r>
          <w:t xml:space="preserve"> to AF.</w:t>
        </w:r>
      </w:ins>
    </w:p>
    <w:p w14:paraId="2283F93C" w14:textId="46D923B6" w:rsidR="00080C62" w:rsidRDefault="00080C62" w:rsidP="00D03880">
      <w:pPr>
        <w:rPr>
          <w:ins w:id="134" w:author="CATT" w:date="2024-05-15T10:07:00Z"/>
          <w:lang w:eastAsia="zh-CN"/>
        </w:rPr>
      </w:pPr>
      <w:ins w:id="135" w:author="CATT" w:date="2024-05-15T10:07:00Z">
        <w:r>
          <w:rPr>
            <w:rFonts w:hint="eastAsia"/>
            <w:lang w:eastAsia="zh-CN"/>
          </w:rPr>
          <w:t>UDM:</w:t>
        </w:r>
      </w:ins>
    </w:p>
    <w:p w14:paraId="670775A4" w14:textId="77777777" w:rsidR="00080C62" w:rsidRDefault="00080C62" w:rsidP="00080C62">
      <w:pPr>
        <w:pStyle w:val="B1"/>
        <w:rPr>
          <w:ins w:id="136" w:author="CATT" w:date="2024-05-15T10:07:00Z"/>
        </w:rPr>
      </w:pPr>
      <w:ins w:id="137" w:author="CATT" w:date="2024-05-15T10:07:00Z">
        <w:r>
          <w:t>-</w:t>
        </w:r>
        <w:r>
          <w:tab/>
          <w:t>UDM is enhanced to support authorize AIoT service request from AF, and AIoT service response from UE.</w:t>
        </w:r>
      </w:ins>
    </w:p>
    <w:p w14:paraId="133BE652" w14:textId="6C9CB10F" w:rsidR="00080C62" w:rsidRDefault="00080C62" w:rsidP="00D03880">
      <w:pPr>
        <w:rPr>
          <w:ins w:id="138" w:author="CATT" w:date="2024-05-15T10:07:00Z"/>
          <w:lang w:eastAsia="zh-CN"/>
        </w:rPr>
      </w:pPr>
      <w:ins w:id="139" w:author="CATT" w:date="2024-05-15T10:07:00Z">
        <w:r>
          <w:rPr>
            <w:rFonts w:hint="eastAsia"/>
            <w:lang w:eastAsia="zh-CN"/>
          </w:rPr>
          <w:t>UE:</w:t>
        </w:r>
      </w:ins>
    </w:p>
    <w:p w14:paraId="09C692F2" w14:textId="3ACE7443" w:rsidR="00080C62" w:rsidRDefault="00080C62" w:rsidP="00080C62">
      <w:pPr>
        <w:pStyle w:val="B1"/>
        <w:rPr>
          <w:ins w:id="140" w:author="CATT" w:date="2024-05-15T10:08:00Z"/>
        </w:rPr>
      </w:pPr>
      <w:ins w:id="141" w:author="CATT" w:date="2024-05-15T10:08:00Z">
        <w:r>
          <w:t>-</w:t>
        </w:r>
        <w:r>
          <w:tab/>
          <w:t xml:space="preserve">UE is enhanced to support </w:t>
        </w:r>
      </w:ins>
      <w:ins w:id="142" w:author="CATT" w:date="2024-07-31T14:25:00Z">
        <w:r w:rsidR="00CD01C1">
          <w:rPr>
            <w:rFonts w:hint="eastAsia"/>
            <w:lang w:eastAsia="zh-CN"/>
          </w:rPr>
          <w:t>communication with AIoT Device</w:t>
        </w:r>
      </w:ins>
      <w:ins w:id="143" w:author="CATT" w:date="2024-05-15T10:08:00Z">
        <w:r>
          <w:t>.</w:t>
        </w:r>
      </w:ins>
    </w:p>
    <w:p w14:paraId="52417FC3" w14:textId="77777777" w:rsidR="00080C62" w:rsidRPr="00080C62" w:rsidRDefault="00080C62" w:rsidP="00D03880">
      <w:pPr>
        <w:rPr>
          <w:lang w:eastAsia="zh-CN"/>
        </w:rPr>
      </w:pPr>
    </w:p>
    <w:bookmarkEnd w:id="2"/>
    <w:p w14:paraId="3D7B33C3" w14:textId="77777777" w:rsidR="00390639" w:rsidRPr="0042466D" w:rsidRDefault="00390639" w:rsidP="003906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 Changes</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1D2D1DBD" w14:textId="77777777" w:rsidR="00EB25AF" w:rsidRPr="00EB25AF" w:rsidRDefault="00EB25AF" w:rsidP="00007082"/>
    <w:sectPr w:rsidR="00EB25AF" w:rsidRPr="00EB25AF" w:rsidSect="0016287A">
      <w:headerReference w:type="even" r:id="rId24"/>
      <w:headerReference w:type="default" r:id="rId25"/>
      <w:footerReference w:type="default" r:id="rId2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8990E9C" w14:textId="77777777" w:rsidR="00BE3308" w:rsidRDefault="00BE3308">
      <w:r>
        <w:separator/>
      </w:r>
    </w:p>
    <w:p w14:paraId="32D25203" w14:textId="77777777" w:rsidR="00BE3308" w:rsidRDefault="00BE3308"/>
  </w:endnote>
  <w:endnote w:type="continuationSeparator" w:id="0">
    <w:p w14:paraId="40A3C08B" w14:textId="77777777" w:rsidR="00BE3308" w:rsidRDefault="00BE3308">
      <w:r>
        <w:continuationSeparator/>
      </w:r>
    </w:p>
    <w:p w14:paraId="651E6A36" w14:textId="77777777" w:rsidR="00BE3308" w:rsidRDefault="00BE3308"/>
  </w:endnote>
  <w:endnote w:type="continuationNotice" w:id="1">
    <w:p w14:paraId="0137EC6A" w14:textId="77777777" w:rsidR="00BE3308" w:rsidRDefault="00BE330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DengXian">
    <w:altName w:val="等线"/>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864BD1F" w14:textId="77777777" w:rsidR="00767727" w:rsidRDefault="00767727">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767727" w:rsidRDefault="00767727">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767727" w:rsidRDefault="00767727"/>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E681442" w14:textId="77777777" w:rsidR="00BE3308" w:rsidRDefault="00BE3308">
      <w:r>
        <w:separator/>
      </w:r>
    </w:p>
    <w:p w14:paraId="79DE30A4" w14:textId="77777777" w:rsidR="00BE3308" w:rsidRDefault="00BE3308"/>
  </w:footnote>
  <w:footnote w:type="continuationSeparator" w:id="0">
    <w:p w14:paraId="1652CCB7" w14:textId="77777777" w:rsidR="00BE3308" w:rsidRDefault="00BE3308">
      <w:r>
        <w:continuationSeparator/>
      </w:r>
    </w:p>
    <w:p w14:paraId="01843B49" w14:textId="77777777" w:rsidR="00BE3308" w:rsidRDefault="00BE3308"/>
  </w:footnote>
  <w:footnote w:type="continuationNotice" w:id="1">
    <w:p w14:paraId="4B3CC839" w14:textId="77777777" w:rsidR="00BE3308" w:rsidRDefault="00BE3308">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D270632" w14:textId="77777777" w:rsidR="00767727" w:rsidRDefault="00767727"/>
  <w:p w14:paraId="5D25967C" w14:textId="77777777" w:rsidR="00767727" w:rsidRDefault="00767727"/>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07E6079" w14:textId="77777777" w:rsidR="00767727" w:rsidRPr="00861603" w:rsidRDefault="00767727">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767727" w:rsidRPr="00861603" w:rsidRDefault="00767727">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672EEF">
      <w:rPr>
        <w:rFonts w:ascii="Arial" w:hAnsi="Arial" w:cs="Arial"/>
        <w:b/>
        <w:bCs/>
        <w:noProof/>
        <w:sz w:val="18"/>
        <w:lang w:val="fr-FR"/>
      </w:rPr>
      <w:t>1</w:t>
    </w:r>
    <w:r>
      <w:rPr>
        <w:rFonts w:ascii="Arial" w:hAnsi="Arial" w:cs="Arial"/>
        <w:b/>
        <w:bCs/>
        <w:sz w:val="18"/>
      </w:rPr>
      <w:fldChar w:fldCharType="end"/>
    </w:r>
  </w:p>
  <w:p w14:paraId="530681F8" w14:textId="77777777" w:rsidR="00767727" w:rsidRPr="00861603" w:rsidRDefault="00767727">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0C62723A"/>
    <w:lvl w:ilvl="0">
      <w:start w:val="1"/>
      <w:numFmt w:val="decimal"/>
      <w:lvlText w:val="%1."/>
      <w:lvlJc w:val="left"/>
      <w:pPr>
        <w:tabs>
          <w:tab w:val="num" w:pos="1492"/>
        </w:tabs>
        <w:ind w:left="1492" w:hanging="360"/>
      </w:pPr>
    </w:lvl>
  </w:abstractNum>
  <w:abstractNum w:abstractNumId="1">
    <w:nsid w:val="FFFFFF7D"/>
    <w:multiLevelType w:val="singleLevel"/>
    <w:tmpl w:val="609462FE"/>
    <w:lvl w:ilvl="0">
      <w:start w:val="1"/>
      <w:numFmt w:val="decimal"/>
      <w:lvlText w:val="%1."/>
      <w:lvlJc w:val="left"/>
      <w:pPr>
        <w:tabs>
          <w:tab w:val="num" w:pos="1209"/>
        </w:tabs>
        <w:ind w:left="1209" w:hanging="360"/>
      </w:pPr>
    </w:lvl>
  </w:abstractNum>
  <w:abstractNum w:abstractNumId="2">
    <w:nsid w:val="FFFFFF7E"/>
    <w:multiLevelType w:val="singleLevel"/>
    <w:tmpl w:val="5DF60024"/>
    <w:lvl w:ilvl="0">
      <w:start w:val="1"/>
      <w:numFmt w:val="decimal"/>
      <w:lvlText w:val="%1."/>
      <w:lvlJc w:val="left"/>
      <w:pPr>
        <w:tabs>
          <w:tab w:val="num" w:pos="926"/>
        </w:tabs>
        <w:ind w:left="926" w:hanging="360"/>
      </w:pPr>
    </w:lvl>
  </w:abstractNum>
  <w:abstractNum w:abstractNumId="3">
    <w:nsid w:val="FFFFFF7F"/>
    <w:multiLevelType w:val="singleLevel"/>
    <w:tmpl w:val="C692881E"/>
    <w:lvl w:ilvl="0">
      <w:start w:val="1"/>
      <w:numFmt w:val="decimal"/>
      <w:lvlText w:val="%1."/>
      <w:lvlJc w:val="left"/>
      <w:pPr>
        <w:tabs>
          <w:tab w:val="num" w:pos="643"/>
        </w:tabs>
        <w:ind w:left="643" w:hanging="360"/>
      </w:pPr>
    </w:lvl>
  </w:abstractNum>
  <w:abstractNum w:abstractNumId="4">
    <w:nsid w:val="FFFFFF80"/>
    <w:multiLevelType w:val="singleLevel"/>
    <w:tmpl w:val="A88EE82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45AC2C5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C93EDF7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21C863F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76BC78DA"/>
    <w:lvl w:ilvl="0">
      <w:start w:val="1"/>
      <w:numFmt w:val="decimal"/>
      <w:lvlText w:val="%1."/>
      <w:lvlJc w:val="left"/>
      <w:pPr>
        <w:tabs>
          <w:tab w:val="num" w:pos="360"/>
        </w:tabs>
        <w:ind w:left="360" w:hanging="360"/>
      </w:pPr>
    </w:lvl>
  </w:abstractNum>
  <w:abstractNum w:abstractNumId="9">
    <w:nsid w:val="FFFFFF89"/>
    <w:multiLevelType w:val="singleLevel"/>
    <w:tmpl w:val="F6D4D926"/>
    <w:lvl w:ilvl="0">
      <w:start w:val="1"/>
      <w:numFmt w:val="bullet"/>
      <w:lvlText w:val=""/>
      <w:lvlJc w:val="left"/>
      <w:pPr>
        <w:tabs>
          <w:tab w:val="num" w:pos="360"/>
        </w:tabs>
        <w:ind w:left="360" w:hanging="360"/>
      </w:pPr>
      <w:rPr>
        <w:rFonts w:ascii="Symbol" w:hAnsi="Symbol" w:hint="default"/>
      </w:rPr>
    </w:lvl>
  </w:abstractNum>
  <w:abstractNum w:abstractNumId="10">
    <w:nsid w:val="08E61A0C"/>
    <w:multiLevelType w:val="hybridMultilevel"/>
    <w:tmpl w:val="210AED28"/>
    <w:lvl w:ilvl="0" w:tplc="B54E19AC">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4">
    <w:nsid w:val="19156674"/>
    <w:multiLevelType w:val="hybridMultilevel"/>
    <w:tmpl w:val="96EA17A6"/>
    <w:lvl w:ilvl="0" w:tplc="E9725BC2">
      <w:numFmt w:val="bullet"/>
      <w:lvlText w:val="-"/>
      <w:lvlJc w:val="left"/>
      <w:pPr>
        <w:ind w:left="720" w:hanging="360"/>
      </w:pPr>
      <w:rPr>
        <w:rFonts w:ascii="FuturaA Bk BT" w:eastAsia="宋体"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6">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7">
    <w:nsid w:val="1CE527D5"/>
    <w:multiLevelType w:val="hybridMultilevel"/>
    <w:tmpl w:val="732A9CBA"/>
    <w:lvl w:ilvl="0" w:tplc="B2923250">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5">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7">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8">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3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nsid w:val="41A63368"/>
    <w:multiLevelType w:val="hybridMultilevel"/>
    <w:tmpl w:val="AC5A6B68"/>
    <w:lvl w:ilvl="0" w:tplc="20909856">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6">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7">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8">
    <w:nsid w:val="56B227A6"/>
    <w:multiLevelType w:val="hybridMultilevel"/>
    <w:tmpl w:val="E6086F16"/>
    <w:lvl w:ilvl="0" w:tplc="C218A26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nsid w:val="5D0F429E"/>
    <w:multiLevelType w:val="hybridMultilevel"/>
    <w:tmpl w:val="6792B896"/>
    <w:lvl w:ilvl="0" w:tplc="F86E407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2">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5">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6">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7">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8">
    <w:nsid w:val="770D6F0E"/>
    <w:multiLevelType w:val="hybridMultilevel"/>
    <w:tmpl w:val="BC7A10D2"/>
    <w:lvl w:ilvl="0" w:tplc="9588F4B8">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9">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17"/>
  </w:num>
  <w:num w:numId="2">
    <w:abstractNumId w:val="35"/>
  </w:num>
  <w:num w:numId="3">
    <w:abstractNumId w:val="26"/>
  </w:num>
  <w:num w:numId="4">
    <w:abstractNumId w:val="42"/>
  </w:num>
  <w:num w:numId="5">
    <w:abstractNumId w:val="36"/>
  </w:num>
  <w:num w:numId="6">
    <w:abstractNumId w:val="44"/>
  </w:num>
  <w:num w:numId="7">
    <w:abstractNumId w:val="28"/>
  </w:num>
  <w:num w:numId="8">
    <w:abstractNumId w:val="31"/>
  </w:num>
  <w:num w:numId="9">
    <w:abstractNumId w:val="30"/>
  </w:num>
  <w:num w:numId="10">
    <w:abstractNumId w:val="12"/>
  </w:num>
  <w:num w:numId="11">
    <w:abstractNumId w:val="22"/>
  </w:num>
  <w:num w:numId="12">
    <w:abstractNumId w:val="14"/>
  </w:num>
  <w:num w:numId="13">
    <w:abstractNumId w:val="19"/>
  </w:num>
  <w:num w:numId="14">
    <w:abstractNumId w:val="13"/>
  </w:num>
  <w:num w:numId="15">
    <w:abstractNumId w:val="41"/>
  </w:num>
  <w:num w:numId="16">
    <w:abstractNumId w:val="33"/>
  </w:num>
  <w:num w:numId="17">
    <w:abstractNumId w:val="25"/>
  </w:num>
  <w:num w:numId="18">
    <w:abstractNumId w:val="34"/>
  </w:num>
  <w:num w:numId="19">
    <w:abstractNumId w:val="11"/>
  </w:num>
  <w:num w:numId="20">
    <w:abstractNumId w:val="46"/>
  </w:num>
  <w:num w:numId="21">
    <w:abstractNumId w:val="18"/>
  </w:num>
  <w:num w:numId="22">
    <w:abstractNumId w:val="21"/>
  </w:num>
  <w:num w:numId="23">
    <w:abstractNumId w:val="45"/>
  </w:num>
  <w:num w:numId="24">
    <w:abstractNumId w:val="16"/>
  </w:num>
  <w:num w:numId="25">
    <w:abstractNumId w:val="43"/>
  </w:num>
  <w:num w:numId="26">
    <w:abstractNumId w:val="20"/>
  </w:num>
  <w:num w:numId="27">
    <w:abstractNumId w:val="47"/>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3"/>
  </w:num>
  <w:num w:numId="39">
    <w:abstractNumId w:val="39"/>
  </w:num>
  <w:num w:numId="40">
    <w:abstractNumId w:val="49"/>
  </w:num>
  <w:num w:numId="41">
    <w:abstractNumId w:val="29"/>
  </w:num>
  <w:num w:numId="42">
    <w:abstractNumId w:val="24"/>
  </w:num>
  <w:num w:numId="43">
    <w:abstractNumId w:val="37"/>
  </w:num>
  <w:num w:numId="44">
    <w:abstractNumId w:val="27"/>
  </w:num>
  <w:num w:numId="45">
    <w:abstractNumId w:val="15"/>
  </w:num>
  <w:num w:numId="46">
    <w:abstractNumId w:val="40"/>
  </w:num>
  <w:num w:numId="47">
    <w:abstractNumId w:val="48"/>
  </w:num>
  <w:num w:numId="48">
    <w:abstractNumId w:val="32"/>
  </w:num>
  <w:num w:numId="49">
    <w:abstractNumId w:val="10"/>
  </w:num>
  <w:num w:numId="50">
    <w:abstractNumId w:val="3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01">
    <w15:presenceInfo w15:providerId="None" w15:userId="Nokia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3B2E"/>
    <w:rsid w:val="000005A6"/>
    <w:rsid w:val="0000060B"/>
    <w:rsid w:val="000007C8"/>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5F65"/>
    <w:rsid w:val="00026813"/>
    <w:rsid w:val="0003241B"/>
    <w:rsid w:val="00032A41"/>
    <w:rsid w:val="00032BF1"/>
    <w:rsid w:val="000342F0"/>
    <w:rsid w:val="00035DA3"/>
    <w:rsid w:val="00036C7A"/>
    <w:rsid w:val="00037975"/>
    <w:rsid w:val="00037B82"/>
    <w:rsid w:val="00040798"/>
    <w:rsid w:val="00040945"/>
    <w:rsid w:val="0004154F"/>
    <w:rsid w:val="00041BF8"/>
    <w:rsid w:val="00042658"/>
    <w:rsid w:val="0004271C"/>
    <w:rsid w:val="00043912"/>
    <w:rsid w:val="0004421B"/>
    <w:rsid w:val="00047240"/>
    <w:rsid w:val="00051716"/>
    <w:rsid w:val="00052D17"/>
    <w:rsid w:val="00053C49"/>
    <w:rsid w:val="00054CBB"/>
    <w:rsid w:val="00054FB3"/>
    <w:rsid w:val="00055089"/>
    <w:rsid w:val="00055987"/>
    <w:rsid w:val="00055CC8"/>
    <w:rsid w:val="00055DCC"/>
    <w:rsid w:val="00056103"/>
    <w:rsid w:val="00056388"/>
    <w:rsid w:val="00060884"/>
    <w:rsid w:val="000614DF"/>
    <w:rsid w:val="00063743"/>
    <w:rsid w:val="00064FF5"/>
    <w:rsid w:val="00065724"/>
    <w:rsid w:val="0006665C"/>
    <w:rsid w:val="0007270F"/>
    <w:rsid w:val="00072A42"/>
    <w:rsid w:val="000734AD"/>
    <w:rsid w:val="00074430"/>
    <w:rsid w:val="00074567"/>
    <w:rsid w:val="000750B8"/>
    <w:rsid w:val="00075FE4"/>
    <w:rsid w:val="00076220"/>
    <w:rsid w:val="00077997"/>
    <w:rsid w:val="00080C62"/>
    <w:rsid w:val="00081002"/>
    <w:rsid w:val="000831EB"/>
    <w:rsid w:val="00084404"/>
    <w:rsid w:val="00084619"/>
    <w:rsid w:val="000846E2"/>
    <w:rsid w:val="00087090"/>
    <w:rsid w:val="0008744D"/>
    <w:rsid w:val="0009079B"/>
    <w:rsid w:val="00091A12"/>
    <w:rsid w:val="00091E1E"/>
    <w:rsid w:val="000920C6"/>
    <w:rsid w:val="00092D9D"/>
    <w:rsid w:val="00094FC8"/>
    <w:rsid w:val="00095ED3"/>
    <w:rsid w:val="000960A6"/>
    <w:rsid w:val="00096E2C"/>
    <w:rsid w:val="0009778E"/>
    <w:rsid w:val="000A0C03"/>
    <w:rsid w:val="000A2B3B"/>
    <w:rsid w:val="000A3260"/>
    <w:rsid w:val="000A45A4"/>
    <w:rsid w:val="000A4706"/>
    <w:rsid w:val="000A525F"/>
    <w:rsid w:val="000A5F02"/>
    <w:rsid w:val="000A6B80"/>
    <w:rsid w:val="000A6D2B"/>
    <w:rsid w:val="000A6DB1"/>
    <w:rsid w:val="000A6FFC"/>
    <w:rsid w:val="000B0065"/>
    <w:rsid w:val="000B0A0E"/>
    <w:rsid w:val="000B0CF2"/>
    <w:rsid w:val="000B2D6D"/>
    <w:rsid w:val="000B5D7B"/>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4159"/>
    <w:rsid w:val="000D50D0"/>
    <w:rsid w:val="000D6C6F"/>
    <w:rsid w:val="000D7E52"/>
    <w:rsid w:val="000E07E5"/>
    <w:rsid w:val="000E0B81"/>
    <w:rsid w:val="000E189E"/>
    <w:rsid w:val="000E20F4"/>
    <w:rsid w:val="000E2AA7"/>
    <w:rsid w:val="000E3442"/>
    <w:rsid w:val="000E367F"/>
    <w:rsid w:val="000E4284"/>
    <w:rsid w:val="000E55BD"/>
    <w:rsid w:val="000E7F34"/>
    <w:rsid w:val="000F11FF"/>
    <w:rsid w:val="000F152E"/>
    <w:rsid w:val="000F1D52"/>
    <w:rsid w:val="000F1F72"/>
    <w:rsid w:val="000F249D"/>
    <w:rsid w:val="000F2842"/>
    <w:rsid w:val="000F31F4"/>
    <w:rsid w:val="000F55CD"/>
    <w:rsid w:val="000F5BA2"/>
    <w:rsid w:val="000F67AC"/>
    <w:rsid w:val="000F6DF8"/>
    <w:rsid w:val="001021B1"/>
    <w:rsid w:val="00102DDF"/>
    <w:rsid w:val="001036A5"/>
    <w:rsid w:val="001038DA"/>
    <w:rsid w:val="00103CA3"/>
    <w:rsid w:val="001046E0"/>
    <w:rsid w:val="001046EC"/>
    <w:rsid w:val="0010609F"/>
    <w:rsid w:val="001062E2"/>
    <w:rsid w:val="00107A57"/>
    <w:rsid w:val="00107D8C"/>
    <w:rsid w:val="001108B5"/>
    <w:rsid w:val="001141EF"/>
    <w:rsid w:val="001143F8"/>
    <w:rsid w:val="00114F2A"/>
    <w:rsid w:val="00115BFB"/>
    <w:rsid w:val="001164CC"/>
    <w:rsid w:val="00116A9D"/>
    <w:rsid w:val="001177E0"/>
    <w:rsid w:val="001202C3"/>
    <w:rsid w:val="001208AE"/>
    <w:rsid w:val="00122E67"/>
    <w:rsid w:val="0012312A"/>
    <w:rsid w:val="001238D4"/>
    <w:rsid w:val="00123B25"/>
    <w:rsid w:val="001245E5"/>
    <w:rsid w:val="0012485E"/>
    <w:rsid w:val="00125727"/>
    <w:rsid w:val="00125DDA"/>
    <w:rsid w:val="001262D0"/>
    <w:rsid w:val="00130184"/>
    <w:rsid w:val="00130406"/>
    <w:rsid w:val="00130600"/>
    <w:rsid w:val="00132AEB"/>
    <w:rsid w:val="00132F8D"/>
    <w:rsid w:val="001336A8"/>
    <w:rsid w:val="001342AF"/>
    <w:rsid w:val="00134B1E"/>
    <w:rsid w:val="00136134"/>
    <w:rsid w:val="00136449"/>
    <w:rsid w:val="00136539"/>
    <w:rsid w:val="001377AC"/>
    <w:rsid w:val="00141564"/>
    <w:rsid w:val="0014225F"/>
    <w:rsid w:val="00142FEC"/>
    <w:rsid w:val="0014466E"/>
    <w:rsid w:val="00144746"/>
    <w:rsid w:val="0014483E"/>
    <w:rsid w:val="00145870"/>
    <w:rsid w:val="00145ACE"/>
    <w:rsid w:val="00147414"/>
    <w:rsid w:val="00147948"/>
    <w:rsid w:val="00150136"/>
    <w:rsid w:val="001509CD"/>
    <w:rsid w:val="00152808"/>
    <w:rsid w:val="00153E56"/>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2D1E"/>
    <w:rsid w:val="00183544"/>
    <w:rsid w:val="001843E5"/>
    <w:rsid w:val="001845B1"/>
    <w:rsid w:val="00185D28"/>
    <w:rsid w:val="001879D0"/>
    <w:rsid w:val="00192625"/>
    <w:rsid w:val="00193416"/>
    <w:rsid w:val="00193567"/>
    <w:rsid w:val="00196CAD"/>
    <w:rsid w:val="001A3A97"/>
    <w:rsid w:val="001A512A"/>
    <w:rsid w:val="001A5172"/>
    <w:rsid w:val="001A53DF"/>
    <w:rsid w:val="001A56CD"/>
    <w:rsid w:val="001A5A7A"/>
    <w:rsid w:val="001A620B"/>
    <w:rsid w:val="001A62D4"/>
    <w:rsid w:val="001B0F55"/>
    <w:rsid w:val="001B1C98"/>
    <w:rsid w:val="001B22B5"/>
    <w:rsid w:val="001B2673"/>
    <w:rsid w:val="001B289A"/>
    <w:rsid w:val="001B41BD"/>
    <w:rsid w:val="001B476A"/>
    <w:rsid w:val="001C22D4"/>
    <w:rsid w:val="001C2D55"/>
    <w:rsid w:val="001C318C"/>
    <w:rsid w:val="001C31B8"/>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378"/>
    <w:rsid w:val="001E0D23"/>
    <w:rsid w:val="001E11E4"/>
    <w:rsid w:val="001E39F7"/>
    <w:rsid w:val="001E4EA0"/>
    <w:rsid w:val="001E5077"/>
    <w:rsid w:val="001E5FF1"/>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713F"/>
    <w:rsid w:val="00207AE4"/>
    <w:rsid w:val="00207D18"/>
    <w:rsid w:val="00207D98"/>
    <w:rsid w:val="002116AE"/>
    <w:rsid w:val="0021183B"/>
    <w:rsid w:val="002148D3"/>
    <w:rsid w:val="00216146"/>
    <w:rsid w:val="00216A16"/>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3BB8"/>
    <w:rsid w:val="00234B53"/>
    <w:rsid w:val="00235D77"/>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1057"/>
    <w:rsid w:val="00252A67"/>
    <w:rsid w:val="00253412"/>
    <w:rsid w:val="00253CDB"/>
    <w:rsid w:val="0025454F"/>
    <w:rsid w:val="00255084"/>
    <w:rsid w:val="002556A2"/>
    <w:rsid w:val="0025603E"/>
    <w:rsid w:val="002564C4"/>
    <w:rsid w:val="00256875"/>
    <w:rsid w:val="00257683"/>
    <w:rsid w:val="00260158"/>
    <w:rsid w:val="002603A1"/>
    <w:rsid w:val="002617CF"/>
    <w:rsid w:val="0026208C"/>
    <w:rsid w:val="002627F7"/>
    <w:rsid w:val="00262C09"/>
    <w:rsid w:val="002641FA"/>
    <w:rsid w:val="00266CBA"/>
    <w:rsid w:val="00266E0A"/>
    <w:rsid w:val="00267626"/>
    <w:rsid w:val="002678C4"/>
    <w:rsid w:val="00270AA9"/>
    <w:rsid w:val="00270E9B"/>
    <w:rsid w:val="00270F41"/>
    <w:rsid w:val="00274899"/>
    <w:rsid w:val="0027566B"/>
    <w:rsid w:val="00275D55"/>
    <w:rsid w:val="0027619E"/>
    <w:rsid w:val="00277F41"/>
    <w:rsid w:val="00280561"/>
    <w:rsid w:val="00281949"/>
    <w:rsid w:val="00281991"/>
    <w:rsid w:val="00283230"/>
    <w:rsid w:val="00285BDD"/>
    <w:rsid w:val="00286854"/>
    <w:rsid w:val="00286D0B"/>
    <w:rsid w:val="00287487"/>
    <w:rsid w:val="0028762C"/>
    <w:rsid w:val="00291C8F"/>
    <w:rsid w:val="00292069"/>
    <w:rsid w:val="00292FF6"/>
    <w:rsid w:val="00294B90"/>
    <w:rsid w:val="00294CD7"/>
    <w:rsid w:val="0029608F"/>
    <w:rsid w:val="00296151"/>
    <w:rsid w:val="00296718"/>
    <w:rsid w:val="00296FE2"/>
    <w:rsid w:val="002A0F6C"/>
    <w:rsid w:val="002A146B"/>
    <w:rsid w:val="002A18F6"/>
    <w:rsid w:val="002A1E43"/>
    <w:rsid w:val="002A32FF"/>
    <w:rsid w:val="002A3FF3"/>
    <w:rsid w:val="002A4491"/>
    <w:rsid w:val="002A69D9"/>
    <w:rsid w:val="002B1527"/>
    <w:rsid w:val="002B265D"/>
    <w:rsid w:val="002B2ADA"/>
    <w:rsid w:val="002B2BEB"/>
    <w:rsid w:val="002B2CB9"/>
    <w:rsid w:val="002B3F35"/>
    <w:rsid w:val="002B5C7B"/>
    <w:rsid w:val="002B71DC"/>
    <w:rsid w:val="002C2CB2"/>
    <w:rsid w:val="002C3A2C"/>
    <w:rsid w:val="002C4BA6"/>
    <w:rsid w:val="002C50E8"/>
    <w:rsid w:val="002C556A"/>
    <w:rsid w:val="002C5673"/>
    <w:rsid w:val="002C5C3F"/>
    <w:rsid w:val="002D11E6"/>
    <w:rsid w:val="002D1794"/>
    <w:rsid w:val="002D1B47"/>
    <w:rsid w:val="002D1F73"/>
    <w:rsid w:val="002D3915"/>
    <w:rsid w:val="002D68E3"/>
    <w:rsid w:val="002D6BA4"/>
    <w:rsid w:val="002D7AE0"/>
    <w:rsid w:val="002E0571"/>
    <w:rsid w:val="002E05D5"/>
    <w:rsid w:val="002E1A8F"/>
    <w:rsid w:val="002E3098"/>
    <w:rsid w:val="002E34F4"/>
    <w:rsid w:val="002E35C1"/>
    <w:rsid w:val="002E5040"/>
    <w:rsid w:val="002E53D8"/>
    <w:rsid w:val="002E69C4"/>
    <w:rsid w:val="002E70BE"/>
    <w:rsid w:val="002E7DBF"/>
    <w:rsid w:val="002F11CE"/>
    <w:rsid w:val="002F1E12"/>
    <w:rsid w:val="002F348C"/>
    <w:rsid w:val="002F39C2"/>
    <w:rsid w:val="002F476F"/>
    <w:rsid w:val="002F4B4B"/>
    <w:rsid w:val="002F53F2"/>
    <w:rsid w:val="002F753F"/>
    <w:rsid w:val="0030003A"/>
    <w:rsid w:val="00302037"/>
    <w:rsid w:val="00302C9D"/>
    <w:rsid w:val="003047B8"/>
    <w:rsid w:val="00304D11"/>
    <w:rsid w:val="003063E1"/>
    <w:rsid w:val="00306A70"/>
    <w:rsid w:val="003076B6"/>
    <w:rsid w:val="003078E4"/>
    <w:rsid w:val="003079FD"/>
    <w:rsid w:val="0031151A"/>
    <w:rsid w:val="00311711"/>
    <w:rsid w:val="003167F6"/>
    <w:rsid w:val="00317681"/>
    <w:rsid w:val="0031780C"/>
    <w:rsid w:val="00317B01"/>
    <w:rsid w:val="0032019A"/>
    <w:rsid w:val="00320630"/>
    <w:rsid w:val="003222A3"/>
    <w:rsid w:val="00325613"/>
    <w:rsid w:val="0032668E"/>
    <w:rsid w:val="00327D03"/>
    <w:rsid w:val="00330386"/>
    <w:rsid w:val="003316FB"/>
    <w:rsid w:val="00332E74"/>
    <w:rsid w:val="00333BC0"/>
    <w:rsid w:val="0033431A"/>
    <w:rsid w:val="00334858"/>
    <w:rsid w:val="00334A47"/>
    <w:rsid w:val="00335468"/>
    <w:rsid w:val="00335471"/>
    <w:rsid w:val="0033583A"/>
    <w:rsid w:val="003363CC"/>
    <w:rsid w:val="0033743D"/>
    <w:rsid w:val="0034014B"/>
    <w:rsid w:val="00341F9C"/>
    <w:rsid w:val="00344599"/>
    <w:rsid w:val="00346605"/>
    <w:rsid w:val="00350709"/>
    <w:rsid w:val="00350EDE"/>
    <w:rsid w:val="00350F92"/>
    <w:rsid w:val="00351931"/>
    <w:rsid w:val="0035206C"/>
    <w:rsid w:val="0035330F"/>
    <w:rsid w:val="00353FE1"/>
    <w:rsid w:val="003541F7"/>
    <w:rsid w:val="003575B2"/>
    <w:rsid w:val="00360EE3"/>
    <w:rsid w:val="003615EC"/>
    <w:rsid w:val="0036284E"/>
    <w:rsid w:val="00362AFD"/>
    <w:rsid w:val="00362B97"/>
    <w:rsid w:val="003664A7"/>
    <w:rsid w:val="00366BBD"/>
    <w:rsid w:val="00366E57"/>
    <w:rsid w:val="00375202"/>
    <w:rsid w:val="003761C5"/>
    <w:rsid w:val="003769D6"/>
    <w:rsid w:val="003776A9"/>
    <w:rsid w:val="003812F0"/>
    <w:rsid w:val="00382D22"/>
    <w:rsid w:val="003830C6"/>
    <w:rsid w:val="0038389B"/>
    <w:rsid w:val="003841FD"/>
    <w:rsid w:val="00384A7D"/>
    <w:rsid w:val="00384AB9"/>
    <w:rsid w:val="00385E65"/>
    <w:rsid w:val="003870DD"/>
    <w:rsid w:val="00387404"/>
    <w:rsid w:val="00387DDC"/>
    <w:rsid w:val="00390639"/>
    <w:rsid w:val="003906A1"/>
    <w:rsid w:val="003924C4"/>
    <w:rsid w:val="0039688D"/>
    <w:rsid w:val="00396DD4"/>
    <w:rsid w:val="00396F85"/>
    <w:rsid w:val="003A161E"/>
    <w:rsid w:val="003A1B02"/>
    <w:rsid w:val="003A5059"/>
    <w:rsid w:val="003A57B2"/>
    <w:rsid w:val="003A6EAD"/>
    <w:rsid w:val="003A7D30"/>
    <w:rsid w:val="003B0694"/>
    <w:rsid w:val="003B2299"/>
    <w:rsid w:val="003B29CF"/>
    <w:rsid w:val="003B3621"/>
    <w:rsid w:val="003B367D"/>
    <w:rsid w:val="003B3D1E"/>
    <w:rsid w:val="003B48AF"/>
    <w:rsid w:val="003B4ADF"/>
    <w:rsid w:val="003B57D5"/>
    <w:rsid w:val="003B6ED6"/>
    <w:rsid w:val="003C0BCF"/>
    <w:rsid w:val="003C15AA"/>
    <w:rsid w:val="003C24C6"/>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5F05"/>
    <w:rsid w:val="003E6BE7"/>
    <w:rsid w:val="003E6D49"/>
    <w:rsid w:val="003F004E"/>
    <w:rsid w:val="003F01AD"/>
    <w:rsid w:val="003F1F82"/>
    <w:rsid w:val="003F2095"/>
    <w:rsid w:val="003F3F6E"/>
    <w:rsid w:val="003F67CE"/>
    <w:rsid w:val="00401F16"/>
    <w:rsid w:val="0040245B"/>
    <w:rsid w:val="00402628"/>
    <w:rsid w:val="004030AF"/>
    <w:rsid w:val="0040425C"/>
    <w:rsid w:val="0041169A"/>
    <w:rsid w:val="00412392"/>
    <w:rsid w:val="00413367"/>
    <w:rsid w:val="00413E63"/>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3F2E"/>
    <w:rsid w:val="00434A3B"/>
    <w:rsid w:val="00434A89"/>
    <w:rsid w:val="00434D93"/>
    <w:rsid w:val="00434DC3"/>
    <w:rsid w:val="0043532B"/>
    <w:rsid w:val="00436850"/>
    <w:rsid w:val="00436A7A"/>
    <w:rsid w:val="0043770F"/>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5711F"/>
    <w:rsid w:val="00457E08"/>
    <w:rsid w:val="00461F7A"/>
    <w:rsid w:val="004622FF"/>
    <w:rsid w:val="00463941"/>
    <w:rsid w:val="00464A63"/>
    <w:rsid w:val="004650D5"/>
    <w:rsid w:val="00465D0B"/>
    <w:rsid w:val="00466128"/>
    <w:rsid w:val="00466DB5"/>
    <w:rsid w:val="004678BE"/>
    <w:rsid w:val="00470EA3"/>
    <w:rsid w:val="00471B6A"/>
    <w:rsid w:val="00472BC0"/>
    <w:rsid w:val="004754FF"/>
    <w:rsid w:val="00475714"/>
    <w:rsid w:val="00475C24"/>
    <w:rsid w:val="00476F88"/>
    <w:rsid w:val="00477ED3"/>
    <w:rsid w:val="0048026F"/>
    <w:rsid w:val="0048143B"/>
    <w:rsid w:val="0048153F"/>
    <w:rsid w:val="00482965"/>
    <w:rsid w:val="00482D36"/>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811"/>
    <w:rsid w:val="004A29ED"/>
    <w:rsid w:val="004A2AAC"/>
    <w:rsid w:val="004A6258"/>
    <w:rsid w:val="004A7BC9"/>
    <w:rsid w:val="004B0FD0"/>
    <w:rsid w:val="004B2248"/>
    <w:rsid w:val="004B31D1"/>
    <w:rsid w:val="004B3523"/>
    <w:rsid w:val="004B3D28"/>
    <w:rsid w:val="004B4F03"/>
    <w:rsid w:val="004B5896"/>
    <w:rsid w:val="004B70C4"/>
    <w:rsid w:val="004C0033"/>
    <w:rsid w:val="004C086B"/>
    <w:rsid w:val="004C098E"/>
    <w:rsid w:val="004C0C29"/>
    <w:rsid w:val="004C101C"/>
    <w:rsid w:val="004C1224"/>
    <w:rsid w:val="004C1BB3"/>
    <w:rsid w:val="004C351E"/>
    <w:rsid w:val="004C4E92"/>
    <w:rsid w:val="004C566F"/>
    <w:rsid w:val="004C6489"/>
    <w:rsid w:val="004C6C04"/>
    <w:rsid w:val="004C6DD2"/>
    <w:rsid w:val="004C75B8"/>
    <w:rsid w:val="004C7E05"/>
    <w:rsid w:val="004D2598"/>
    <w:rsid w:val="004D3E0F"/>
    <w:rsid w:val="004D47CA"/>
    <w:rsid w:val="004E1FEC"/>
    <w:rsid w:val="004E204B"/>
    <w:rsid w:val="004E2103"/>
    <w:rsid w:val="004E2163"/>
    <w:rsid w:val="004E267C"/>
    <w:rsid w:val="004E2D7B"/>
    <w:rsid w:val="004E2F9A"/>
    <w:rsid w:val="004E309A"/>
    <w:rsid w:val="004E33D4"/>
    <w:rsid w:val="004E3F2E"/>
    <w:rsid w:val="004E5458"/>
    <w:rsid w:val="004E57F1"/>
    <w:rsid w:val="004E67C9"/>
    <w:rsid w:val="004E6D38"/>
    <w:rsid w:val="004E79A7"/>
    <w:rsid w:val="004F1F6D"/>
    <w:rsid w:val="004F3EB5"/>
    <w:rsid w:val="004F4AE0"/>
    <w:rsid w:val="004F55AE"/>
    <w:rsid w:val="004F6568"/>
    <w:rsid w:val="0050052A"/>
    <w:rsid w:val="00501003"/>
    <w:rsid w:val="00501A3E"/>
    <w:rsid w:val="00504E76"/>
    <w:rsid w:val="00504E99"/>
    <w:rsid w:val="00505D8E"/>
    <w:rsid w:val="00506B33"/>
    <w:rsid w:val="00506CBD"/>
    <w:rsid w:val="0050771F"/>
    <w:rsid w:val="005105BB"/>
    <w:rsid w:val="0051073C"/>
    <w:rsid w:val="00511CAA"/>
    <w:rsid w:val="00512914"/>
    <w:rsid w:val="00514929"/>
    <w:rsid w:val="005156B4"/>
    <w:rsid w:val="00515B9F"/>
    <w:rsid w:val="00516189"/>
    <w:rsid w:val="00520266"/>
    <w:rsid w:val="00520775"/>
    <w:rsid w:val="005210D3"/>
    <w:rsid w:val="0052196E"/>
    <w:rsid w:val="005249BE"/>
    <w:rsid w:val="005321BB"/>
    <w:rsid w:val="005338E0"/>
    <w:rsid w:val="00535A8D"/>
    <w:rsid w:val="0054093B"/>
    <w:rsid w:val="0054149F"/>
    <w:rsid w:val="00541740"/>
    <w:rsid w:val="00542686"/>
    <w:rsid w:val="00543C0E"/>
    <w:rsid w:val="0054461F"/>
    <w:rsid w:val="00546161"/>
    <w:rsid w:val="00547D69"/>
    <w:rsid w:val="00550081"/>
    <w:rsid w:val="005525AA"/>
    <w:rsid w:val="005530DA"/>
    <w:rsid w:val="00553D36"/>
    <w:rsid w:val="005545BE"/>
    <w:rsid w:val="00554E12"/>
    <w:rsid w:val="005552F5"/>
    <w:rsid w:val="005568FB"/>
    <w:rsid w:val="00556B59"/>
    <w:rsid w:val="00556E51"/>
    <w:rsid w:val="00556FF1"/>
    <w:rsid w:val="005579D4"/>
    <w:rsid w:val="00561D8D"/>
    <w:rsid w:val="0056209F"/>
    <w:rsid w:val="00565E25"/>
    <w:rsid w:val="005673B6"/>
    <w:rsid w:val="0057327B"/>
    <w:rsid w:val="00573512"/>
    <w:rsid w:val="00573F49"/>
    <w:rsid w:val="00574023"/>
    <w:rsid w:val="005749BE"/>
    <w:rsid w:val="00575470"/>
    <w:rsid w:val="005765E5"/>
    <w:rsid w:val="00581CE6"/>
    <w:rsid w:val="0058240E"/>
    <w:rsid w:val="005834F6"/>
    <w:rsid w:val="00584692"/>
    <w:rsid w:val="00584982"/>
    <w:rsid w:val="0058505E"/>
    <w:rsid w:val="00585D0C"/>
    <w:rsid w:val="005863F5"/>
    <w:rsid w:val="00587A56"/>
    <w:rsid w:val="00590113"/>
    <w:rsid w:val="005907F8"/>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2E83"/>
    <w:rsid w:val="005A4508"/>
    <w:rsid w:val="005A5780"/>
    <w:rsid w:val="005A58B3"/>
    <w:rsid w:val="005A6288"/>
    <w:rsid w:val="005A64CD"/>
    <w:rsid w:val="005B0323"/>
    <w:rsid w:val="005B05AE"/>
    <w:rsid w:val="005B42E0"/>
    <w:rsid w:val="005B59CD"/>
    <w:rsid w:val="005B59FF"/>
    <w:rsid w:val="005B6482"/>
    <w:rsid w:val="005C19A1"/>
    <w:rsid w:val="005C26EE"/>
    <w:rsid w:val="005C289E"/>
    <w:rsid w:val="005C36BD"/>
    <w:rsid w:val="005C5A60"/>
    <w:rsid w:val="005C61E6"/>
    <w:rsid w:val="005C6BCE"/>
    <w:rsid w:val="005C7441"/>
    <w:rsid w:val="005C7C83"/>
    <w:rsid w:val="005D11EC"/>
    <w:rsid w:val="005D1468"/>
    <w:rsid w:val="005D1A72"/>
    <w:rsid w:val="005D3A26"/>
    <w:rsid w:val="005D41C7"/>
    <w:rsid w:val="005D67E9"/>
    <w:rsid w:val="005D6DA3"/>
    <w:rsid w:val="005E086C"/>
    <w:rsid w:val="005E2449"/>
    <w:rsid w:val="005E2E06"/>
    <w:rsid w:val="005E2EF2"/>
    <w:rsid w:val="005E34A8"/>
    <w:rsid w:val="005E450D"/>
    <w:rsid w:val="005E456C"/>
    <w:rsid w:val="005E6CBE"/>
    <w:rsid w:val="005E706D"/>
    <w:rsid w:val="005E7DED"/>
    <w:rsid w:val="005F1C0E"/>
    <w:rsid w:val="005F2146"/>
    <w:rsid w:val="005F2F9E"/>
    <w:rsid w:val="005F31F6"/>
    <w:rsid w:val="005F3968"/>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5556"/>
    <w:rsid w:val="00615D22"/>
    <w:rsid w:val="00617B2B"/>
    <w:rsid w:val="00617FAD"/>
    <w:rsid w:val="0062049A"/>
    <w:rsid w:val="00620952"/>
    <w:rsid w:val="00620C73"/>
    <w:rsid w:val="00622421"/>
    <w:rsid w:val="00624F26"/>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6A75"/>
    <w:rsid w:val="006475A1"/>
    <w:rsid w:val="0064777E"/>
    <w:rsid w:val="00647BAE"/>
    <w:rsid w:val="006509F2"/>
    <w:rsid w:val="006512E2"/>
    <w:rsid w:val="00651879"/>
    <w:rsid w:val="0065194B"/>
    <w:rsid w:val="00651ACB"/>
    <w:rsid w:val="00651D42"/>
    <w:rsid w:val="00651D9B"/>
    <w:rsid w:val="0065375C"/>
    <w:rsid w:val="006543E2"/>
    <w:rsid w:val="0065464D"/>
    <w:rsid w:val="00656182"/>
    <w:rsid w:val="00657B29"/>
    <w:rsid w:val="00661034"/>
    <w:rsid w:val="00661FF3"/>
    <w:rsid w:val="00662007"/>
    <w:rsid w:val="006627F8"/>
    <w:rsid w:val="00662994"/>
    <w:rsid w:val="006633DF"/>
    <w:rsid w:val="00667154"/>
    <w:rsid w:val="00667260"/>
    <w:rsid w:val="00670D73"/>
    <w:rsid w:val="00670FA9"/>
    <w:rsid w:val="00671901"/>
    <w:rsid w:val="00671D3F"/>
    <w:rsid w:val="00672EEF"/>
    <w:rsid w:val="006732D9"/>
    <w:rsid w:val="00674DBB"/>
    <w:rsid w:val="00675263"/>
    <w:rsid w:val="00675512"/>
    <w:rsid w:val="00676B6D"/>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A0849"/>
    <w:rsid w:val="006A0AC3"/>
    <w:rsid w:val="006A25D0"/>
    <w:rsid w:val="006A311D"/>
    <w:rsid w:val="006A3206"/>
    <w:rsid w:val="006A3E50"/>
    <w:rsid w:val="006A443B"/>
    <w:rsid w:val="006A48B4"/>
    <w:rsid w:val="006A4909"/>
    <w:rsid w:val="006A49F7"/>
    <w:rsid w:val="006A4E8B"/>
    <w:rsid w:val="006A579F"/>
    <w:rsid w:val="006A731C"/>
    <w:rsid w:val="006A7462"/>
    <w:rsid w:val="006A768C"/>
    <w:rsid w:val="006A7C3A"/>
    <w:rsid w:val="006B023A"/>
    <w:rsid w:val="006B02EE"/>
    <w:rsid w:val="006B08C3"/>
    <w:rsid w:val="006B141E"/>
    <w:rsid w:val="006B1987"/>
    <w:rsid w:val="006B4018"/>
    <w:rsid w:val="006B4189"/>
    <w:rsid w:val="006B436E"/>
    <w:rsid w:val="006B45AA"/>
    <w:rsid w:val="006B577B"/>
    <w:rsid w:val="006B67C0"/>
    <w:rsid w:val="006B6BD0"/>
    <w:rsid w:val="006C047D"/>
    <w:rsid w:val="006C097C"/>
    <w:rsid w:val="006C0A73"/>
    <w:rsid w:val="006C0D2D"/>
    <w:rsid w:val="006C3332"/>
    <w:rsid w:val="006C389C"/>
    <w:rsid w:val="006C5998"/>
    <w:rsid w:val="006C59A8"/>
    <w:rsid w:val="006C7AF9"/>
    <w:rsid w:val="006D0CD6"/>
    <w:rsid w:val="006D2A51"/>
    <w:rsid w:val="006D3B87"/>
    <w:rsid w:val="006D435B"/>
    <w:rsid w:val="006D48CB"/>
    <w:rsid w:val="006D4B54"/>
    <w:rsid w:val="006D5942"/>
    <w:rsid w:val="006D6ECE"/>
    <w:rsid w:val="006D75FB"/>
    <w:rsid w:val="006D791C"/>
    <w:rsid w:val="006D7971"/>
    <w:rsid w:val="006E027E"/>
    <w:rsid w:val="006E22C3"/>
    <w:rsid w:val="006E23CB"/>
    <w:rsid w:val="006E2752"/>
    <w:rsid w:val="006E2B01"/>
    <w:rsid w:val="006E3581"/>
    <w:rsid w:val="006E4A50"/>
    <w:rsid w:val="006E4EE0"/>
    <w:rsid w:val="006E55FE"/>
    <w:rsid w:val="006E6D43"/>
    <w:rsid w:val="006E7886"/>
    <w:rsid w:val="006E7E05"/>
    <w:rsid w:val="006F13BF"/>
    <w:rsid w:val="006F1855"/>
    <w:rsid w:val="006F2307"/>
    <w:rsid w:val="006F245E"/>
    <w:rsid w:val="006F2959"/>
    <w:rsid w:val="006F2C90"/>
    <w:rsid w:val="006F35EB"/>
    <w:rsid w:val="006F4554"/>
    <w:rsid w:val="006F4D99"/>
    <w:rsid w:val="006F5AFA"/>
    <w:rsid w:val="006F7A51"/>
    <w:rsid w:val="007019FB"/>
    <w:rsid w:val="007021E7"/>
    <w:rsid w:val="00702202"/>
    <w:rsid w:val="00702821"/>
    <w:rsid w:val="00706371"/>
    <w:rsid w:val="007100EF"/>
    <w:rsid w:val="00710BE4"/>
    <w:rsid w:val="00711CC2"/>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6E6C"/>
    <w:rsid w:val="007378BA"/>
    <w:rsid w:val="00737BD5"/>
    <w:rsid w:val="00740132"/>
    <w:rsid w:val="00741636"/>
    <w:rsid w:val="00744D81"/>
    <w:rsid w:val="00746013"/>
    <w:rsid w:val="0074641F"/>
    <w:rsid w:val="007467AD"/>
    <w:rsid w:val="00747382"/>
    <w:rsid w:val="00750DE7"/>
    <w:rsid w:val="00752F58"/>
    <w:rsid w:val="00754811"/>
    <w:rsid w:val="00754B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67727"/>
    <w:rsid w:val="00771219"/>
    <w:rsid w:val="00772BC2"/>
    <w:rsid w:val="00772F61"/>
    <w:rsid w:val="00774B8A"/>
    <w:rsid w:val="00774EA0"/>
    <w:rsid w:val="00775317"/>
    <w:rsid w:val="0077555C"/>
    <w:rsid w:val="0077643F"/>
    <w:rsid w:val="00776B57"/>
    <w:rsid w:val="007808FE"/>
    <w:rsid w:val="00781394"/>
    <w:rsid w:val="00781D2F"/>
    <w:rsid w:val="0078214C"/>
    <w:rsid w:val="00782416"/>
    <w:rsid w:val="007840E7"/>
    <w:rsid w:val="0078481F"/>
    <w:rsid w:val="00786487"/>
    <w:rsid w:val="0078701E"/>
    <w:rsid w:val="00790B65"/>
    <w:rsid w:val="00791023"/>
    <w:rsid w:val="00791AFD"/>
    <w:rsid w:val="00792BA0"/>
    <w:rsid w:val="00792E14"/>
    <w:rsid w:val="00793736"/>
    <w:rsid w:val="00795400"/>
    <w:rsid w:val="00796E21"/>
    <w:rsid w:val="007A08FB"/>
    <w:rsid w:val="007A2150"/>
    <w:rsid w:val="007A221C"/>
    <w:rsid w:val="007A3699"/>
    <w:rsid w:val="007A39F9"/>
    <w:rsid w:val="007A3CFB"/>
    <w:rsid w:val="007A6F89"/>
    <w:rsid w:val="007B065C"/>
    <w:rsid w:val="007B0E85"/>
    <w:rsid w:val="007B2102"/>
    <w:rsid w:val="007B7C6B"/>
    <w:rsid w:val="007B7F00"/>
    <w:rsid w:val="007C1D3B"/>
    <w:rsid w:val="007C1FFC"/>
    <w:rsid w:val="007C2053"/>
    <w:rsid w:val="007C2EE6"/>
    <w:rsid w:val="007C3BD3"/>
    <w:rsid w:val="007C3C98"/>
    <w:rsid w:val="007C40D8"/>
    <w:rsid w:val="007C50FA"/>
    <w:rsid w:val="007C5D63"/>
    <w:rsid w:val="007C6A64"/>
    <w:rsid w:val="007D0DB6"/>
    <w:rsid w:val="007D1D37"/>
    <w:rsid w:val="007D1D4D"/>
    <w:rsid w:val="007D434B"/>
    <w:rsid w:val="007D4C13"/>
    <w:rsid w:val="007D5001"/>
    <w:rsid w:val="007E008B"/>
    <w:rsid w:val="007E15C6"/>
    <w:rsid w:val="007E1D27"/>
    <w:rsid w:val="007E2F85"/>
    <w:rsid w:val="007E3A97"/>
    <w:rsid w:val="007E469E"/>
    <w:rsid w:val="007E48A9"/>
    <w:rsid w:val="007E5548"/>
    <w:rsid w:val="007E6067"/>
    <w:rsid w:val="007E6FF7"/>
    <w:rsid w:val="007E7032"/>
    <w:rsid w:val="007E7820"/>
    <w:rsid w:val="007E7ED5"/>
    <w:rsid w:val="007F1B6D"/>
    <w:rsid w:val="007F22DF"/>
    <w:rsid w:val="007F2589"/>
    <w:rsid w:val="007F3753"/>
    <w:rsid w:val="007F5E45"/>
    <w:rsid w:val="007F6238"/>
    <w:rsid w:val="007F695B"/>
    <w:rsid w:val="00801958"/>
    <w:rsid w:val="008027F5"/>
    <w:rsid w:val="00802CB7"/>
    <w:rsid w:val="008045FE"/>
    <w:rsid w:val="00804621"/>
    <w:rsid w:val="00805E8A"/>
    <w:rsid w:val="00810662"/>
    <w:rsid w:val="0081231A"/>
    <w:rsid w:val="00814721"/>
    <w:rsid w:val="00817AA6"/>
    <w:rsid w:val="00820D88"/>
    <w:rsid w:val="00820EA3"/>
    <w:rsid w:val="008221B7"/>
    <w:rsid w:val="008240D6"/>
    <w:rsid w:val="00826BE2"/>
    <w:rsid w:val="008277DF"/>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3FC6"/>
    <w:rsid w:val="008547B6"/>
    <w:rsid w:val="00854FF4"/>
    <w:rsid w:val="00855373"/>
    <w:rsid w:val="00855AF9"/>
    <w:rsid w:val="00855F42"/>
    <w:rsid w:val="008608DE"/>
    <w:rsid w:val="00860A17"/>
    <w:rsid w:val="00860C30"/>
    <w:rsid w:val="00860DE6"/>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77A24"/>
    <w:rsid w:val="008803B9"/>
    <w:rsid w:val="0088101F"/>
    <w:rsid w:val="0088129A"/>
    <w:rsid w:val="008827BC"/>
    <w:rsid w:val="0088322F"/>
    <w:rsid w:val="00883658"/>
    <w:rsid w:val="00883F17"/>
    <w:rsid w:val="008844D7"/>
    <w:rsid w:val="00884590"/>
    <w:rsid w:val="008847E0"/>
    <w:rsid w:val="00884AC9"/>
    <w:rsid w:val="0088507D"/>
    <w:rsid w:val="00885724"/>
    <w:rsid w:val="00885791"/>
    <w:rsid w:val="00885888"/>
    <w:rsid w:val="00887B8D"/>
    <w:rsid w:val="0089018C"/>
    <w:rsid w:val="0089276D"/>
    <w:rsid w:val="00892F7E"/>
    <w:rsid w:val="0089346B"/>
    <w:rsid w:val="008963F4"/>
    <w:rsid w:val="00897531"/>
    <w:rsid w:val="00897762"/>
    <w:rsid w:val="00897A58"/>
    <w:rsid w:val="008A08FE"/>
    <w:rsid w:val="008A230B"/>
    <w:rsid w:val="008A319B"/>
    <w:rsid w:val="008A3AE3"/>
    <w:rsid w:val="008A4073"/>
    <w:rsid w:val="008A41FC"/>
    <w:rsid w:val="008A505B"/>
    <w:rsid w:val="008B36EC"/>
    <w:rsid w:val="008B3A8E"/>
    <w:rsid w:val="008B4A6D"/>
    <w:rsid w:val="008B4F02"/>
    <w:rsid w:val="008B56D5"/>
    <w:rsid w:val="008B5C01"/>
    <w:rsid w:val="008B6290"/>
    <w:rsid w:val="008B6BA6"/>
    <w:rsid w:val="008B79D4"/>
    <w:rsid w:val="008B7A85"/>
    <w:rsid w:val="008C00DD"/>
    <w:rsid w:val="008C33BC"/>
    <w:rsid w:val="008C35B9"/>
    <w:rsid w:val="008C552D"/>
    <w:rsid w:val="008C5A61"/>
    <w:rsid w:val="008C6577"/>
    <w:rsid w:val="008D1482"/>
    <w:rsid w:val="008D3303"/>
    <w:rsid w:val="008D4339"/>
    <w:rsid w:val="008D433F"/>
    <w:rsid w:val="008D516D"/>
    <w:rsid w:val="008D51B9"/>
    <w:rsid w:val="008D53EE"/>
    <w:rsid w:val="008D5508"/>
    <w:rsid w:val="008D5B80"/>
    <w:rsid w:val="008D6077"/>
    <w:rsid w:val="008D6223"/>
    <w:rsid w:val="008D622A"/>
    <w:rsid w:val="008D6B3C"/>
    <w:rsid w:val="008D6E86"/>
    <w:rsid w:val="008E0503"/>
    <w:rsid w:val="008E1034"/>
    <w:rsid w:val="008E113E"/>
    <w:rsid w:val="008E153F"/>
    <w:rsid w:val="008E1B99"/>
    <w:rsid w:val="008E2448"/>
    <w:rsid w:val="008E3996"/>
    <w:rsid w:val="008E3A59"/>
    <w:rsid w:val="008E3C73"/>
    <w:rsid w:val="008E5A49"/>
    <w:rsid w:val="008E69E6"/>
    <w:rsid w:val="008E7DE8"/>
    <w:rsid w:val="008F1683"/>
    <w:rsid w:val="008F1AFE"/>
    <w:rsid w:val="008F24FB"/>
    <w:rsid w:val="008F4077"/>
    <w:rsid w:val="008F44AF"/>
    <w:rsid w:val="008F4C57"/>
    <w:rsid w:val="008F5680"/>
    <w:rsid w:val="008F6998"/>
    <w:rsid w:val="008F7010"/>
    <w:rsid w:val="008F7B92"/>
    <w:rsid w:val="009026FC"/>
    <w:rsid w:val="00902AA8"/>
    <w:rsid w:val="009037A0"/>
    <w:rsid w:val="00904A8C"/>
    <w:rsid w:val="00904B6B"/>
    <w:rsid w:val="00905111"/>
    <w:rsid w:val="0090629F"/>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0D3"/>
    <w:rsid w:val="00955C44"/>
    <w:rsid w:val="00956145"/>
    <w:rsid w:val="00956E04"/>
    <w:rsid w:val="00957CCF"/>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5881"/>
    <w:rsid w:val="009778FA"/>
    <w:rsid w:val="00980888"/>
    <w:rsid w:val="0098123F"/>
    <w:rsid w:val="00981E63"/>
    <w:rsid w:val="00982746"/>
    <w:rsid w:val="0098304C"/>
    <w:rsid w:val="009838D6"/>
    <w:rsid w:val="00983B8D"/>
    <w:rsid w:val="00983E0E"/>
    <w:rsid w:val="00985601"/>
    <w:rsid w:val="00986903"/>
    <w:rsid w:val="00986E3E"/>
    <w:rsid w:val="00987498"/>
    <w:rsid w:val="00987966"/>
    <w:rsid w:val="00987C9B"/>
    <w:rsid w:val="00990027"/>
    <w:rsid w:val="00991D84"/>
    <w:rsid w:val="0099293C"/>
    <w:rsid w:val="00992C81"/>
    <w:rsid w:val="0099574D"/>
    <w:rsid w:val="009957EF"/>
    <w:rsid w:val="00996665"/>
    <w:rsid w:val="009A0399"/>
    <w:rsid w:val="009A0C31"/>
    <w:rsid w:val="009A22C7"/>
    <w:rsid w:val="009A341F"/>
    <w:rsid w:val="009A4383"/>
    <w:rsid w:val="009A5129"/>
    <w:rsid w:val="009A5A7B"/>
    <w:rsid w:val="009A5B3A"/>
    <w:rsid w:val="009A5BAD"/>
    <w:rsid w:val="009A6208"/>
    <w:rsid w:val="009B4806"/>
    <w:rsid w:val="009B4F83"/>
    <w:rsid w:val="009B5374"/>
    <w:rsid w:val="009B58AB"/>
    <w:rsid w:val="009B5D0D"/>
    <w:rsid w:val="009B69F5"/>
    <w:rsid w:val="009B7AA8"/>
    <w:rsid w:val="009C02DD"/>
    <w:rsid w:val="009C0793"/>
    <w:rsid w:val="009C1576"/>
    <w:rsid w:val="009C2451"/>
    <w:rsid w:val="009C3321"/>
    <w:rsid w:val="009C3388"/>
    <w:rsid w:val="009C4D47"/>
    <w:rsid w:val="009C6A77"/>
    <w:rsid w:val="009C6C80"/>
    <w:rsid w:val="009D15D1"/>
    <w:rsid w:val="009D23E6"/>
    <w:rsid w:val="009D3168"/>
    <w:rsid w:val="009D3ED0"/>
    <w:rsid w:val="009D6493"/>
    <w:rsid w:val="009D6D65"/>
    <w:rsid w:val="009D6E2B"/>
    <w:rsid w:val="009E074E"/>
    <w:rsid w:val="009E1ABD"/>
    <w:rsid w:val="009E263F"/>
    <w:rsid w:val="009E3D43"/>
    <w:rsid w:val="009E49AA"/>
    <w:rsid w:val="009E4AEC"/>
    <w:rsid w:val="009E5EF3"/>
    <w:rsid w:val="009E67A6"/>
    <w:rsid w:val="009E67BC"/>
    <w:rsid w:val="009E6C7D"/>
    <w:rsid w:val="009F02E4"/>
    <w:rsid w:val="009F3963"/>
    <w:rsid w:val="009F4313"/>
    <w:rsid w:val="009F575B"/>
    <w:rsid w:val="009F601D"/>
    <w:rsid w:val="009F6035"/>
    <w:rsid w:val="00A0028E"/>
    <w:rsid w:val="00A019CF"/>
    <w:rsid w:val="00A0358B"/>
    <w:rsid w:val="00A03F57"/>
    <w:rsid w:val="00A0505E"/>
    <w:rsid w:val="00A05A5F"/>
    <w:rsid w:val="00A1072B"/>
    <w:rsid w:val="00A107D6"/>
    <w:rsid w:val="00A122C0"/>
    <w:rsid w:val="00A152D4"/>
    <w:rsid w:val="00A1645B"/>
    <w:rsid w:val="00A16813"/>
    <w:rsid w:val="00A175F9"/>
    <w:rsid w:val="00A2018E"/>
    <w:rsid w:val="00A20A5C"/>
    <w:rsid w:val="00A20DE9"/>
    <w:rsid w:val="00A21609"/>
    <w:rsid w:val="00A22C38"/>
    <w:rsid w:val="00A23F20"/>
    <w:rsid w:val="00A24F46"/>
    <w:rsid w:val="00A25284"/>
    <w:rsid w:val="00A269C8"/>
    <w:rsid w:val="00A26BB0"/>
    <w:rsid w:val="00A26C9B"/>
    <w:rsid w:val="00A27B3A"/>
    <w:rsid w:val="00A32155"/>
    <w:rsid w:val="00A326A3"/>
    <w:rsid w:val="00A32C2C"/>
    <w:rsid w:val="00A35569"/>
    <w:rsid w:val="00A36495"/>
    <w:rsid w:val="00A37962"/>
    <w:rsid w:val="00A415CE"/>
    <w:rsid w:val="00A41A0E"/>
    <w:rsid w:val="00A41C6D"/>
    <w:rsid w:val="00A41D5A"/>
    <w:rsid w:val="00A42067"/>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392"/>
    <w:rsid w:val="00A67909"/>
    <w:rsid w:val="00A70728"/>
    <w:rsid w:val="00A72781"/>
    <w:rsid w:val="00A728FD"/>
    <w:rsid w:val="00A72FFA"/>
    <w:rsid w:val="00A75A55"/>
    <w:rsid w:val="00A75E8B"/>
    <w:rsid w:val="00A7686D"/>
    <w:rsid w:val="00A76CD7"/>
    <w:rsid w:val="00A7773C"/>
    <w:rsid w:val="00A8042B"/>
    <w:rsid w:val="00A805B5"/>
    <w:rsid w:val="00A81E17"/>
    <w:rsid w:val="00A82359"/>
    <w:rsid w:val="00A85184"/>
    <w:rsid w:val="00A872D5"/>
    <w:rsid w:val="00A87A36"/>
    <w:rsid w:val="00A90DD7"/>
    <w:rsid w:val="00A92ACE"/>
    <w:rsid w:val="00A92EAE"/>
    <w:rsid w:val="00A93D75"/>
    <w:rsid w:val="00A96031"/>
    <w:rsid w:val="00A9726D"/>
    <w:rsid w:val="00A979F0"/>
    <w:rsid w:val="00A97D75"/>
    <w:rsid w:val="00AA1283"/>
    <w:rsid w:val="00AA2484"/>
    <w:rsid w:val="00AA4175"/>
    <w:rsid w:val="00AA634A"/>
    <w:rsid w:val="00AA71B9"/>
    <w:rsid w:val="00AB0F2B"/>
    <w:rsid w:val="00AB1657"/>
    <w:rsid w:val="00AB1ED0"/>
    <w:rsid w:val="00AB2275"/>
    <w:rsid w:val="00AB2284"/>
    <w:rsid w:val="00AB2324"/>
    <w:rsid w:val="00AB260F"/>
    <w:rsid w:val="00AB2B74"/>
    <w:rsid w:val="00AB3161"/>
    <w:rsid w:val="00AB4553"/>
    <w:rsid w:val="00AB4F54"/>
    <w:rsid w:val="00AB4FC0"/>
    <w:rsid w:val="00AB6440"/>
    <w:rsid w:val="00AB6496"/>
    <w:rsid w:val="00AC046D"/>
    <w:rsid w:val="00AC1D9F"/>
    <w:rsid w:val="00AC3111"/>
    <w:rsid w:val="00AC3942"/>
    <w:rsid w:val="00AC651D"/>
    <w:rsid w:val="00AC7FB1"/>
    <w:rsid w:val="00AD00B7"/>
    <w:rsid w:val="00AD1AAE"/>
    <w:rsid w:val="00AD1C7F"/>
    <w:rsid w:val="00AD2B29"/>
    <w:rsid w:val="00AD3595"/>
    <w:rsid w:val="00AD44EB"/>
    <w:rsid w:val="00AD4C8D"/>
    <w:rsid w:val="00AD56CC"/>
    <w:rsid w:val="00AD68A4"/>
    <w:rsid w:val="00AD6A78"/>
    <w:rsid w:val="00AD6AEB"/>
    <w:rsid w:val="00AD6DAC"/>
    <w:rsid w:val="00AE1CE0"/>
    <w:rsid w:val="00AE2121"/>
    <w:rsid w:val="00AE2CB3"/>
    <w:rsid w:val="00AE363A"/>
    <w:rsid w:val="00AE3803"/>
    <w:rsid w:val="00AE3D32"/>
    <w:rsid w:val="00AE41AA"/>
    <w:rsid w:val="00AE44A3"/>
    <w:rsid w:val="00AE4CD6"/>
    <w:rsid w:val="00AE67FE"/>
    <w:rsid w:val="00AF0101"/>
    <w:rsid w:val="00AF0436"/>
    <w:rsid w:val="00AF1A21"/>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073F9"/>
    <w:rsid w:val="00B11619"/>
    <w:rsid w:val="00B1269E"/>
    <w:rsid w:val="00B1358F"/>
    <w:rsid w:val="00B13836"/>
    <w:rsid w:val="00B13AAB"/>
    <w:rsid w:val="00B13D30"/>
    <w:rsid w:val="00B146F7"/>
    <w:rsid w:val="00B14A74"/>
    <w:rsid w:val="00B15FDA"/>
    <w:rsid w:val="00B16D95"/>
    <w:rsid w:val="00B174A6"/>
    <w:rsid w:val="00B21421"/>
    <w:rsid w:val="00B2209B"/>
    <w:rsid w:val="00B2230B"/>
    <w:rsid w:val="00B2250C"/>
    <w:rsid w:val="00B250A3"/>
    <w:rsid w:val="00B31488"/>
    <w:rsid w:val="00B31EBA"/>
    <w:rsid w:val="00B32F71"/>
    <w:rsid w:val="00B337EE"/>
    <w:rsid w:val="00B349A8"/>
    <w:rsid w:val="00B3530A"/>
    <w:rsid w:val="00B359E5"/>
    <w:rsid w:val="00B36CB4"/>
    <w:rsid w:val="00B371DF"/>
    <w:rsid w:val="00B41962"/>
    <w:rsid w:val="00B4285B"/>
    <w:rsid w:val="00B43385"/>
    <w:rsid w:val="00B438FF"/>
    <w:rsid w:val="00B43AE8"/>
    <w:rsid w:val="00B4551D"/>
    <w:rsid w:val="00B46AD7"/>
    <w:rsid w:val="00B50FC6"/>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491"/>
    <w:rsid w:val="00B77E77"/>
    <w:rsid w:val="00B82DAA"/>
    <w:rsid w:val="00B82F38"/>
    <w:rsid w:val="00B8358D"/>
    <w:rsid w:val="00B83665"/>
    <w:rsid w:val="00B840C8"/>
    <w:rsid w:val="00B85B65"/>
    <w:rsid w:val="00B85D9B"/>
    <w:rsid w:val="00B90AA8"/>
    <w:rsid w:val="00B9302E"/>
    <w:rsid w:val="00B933AF"/>
    <w:rsid w:val="00B94764"/>
    <w:rsid w:val="00B94B4A"/>
    <w:rsid w:val="00B953D4"/>
    <w:rsid w:val="00B95825"/>
    <w:rsid w:val="00B97033"/>
    <w:rsid w:val="00B97343"/>
    <w:rsid w:val="00B97419"/>
    <w:rsid w:val="00B97D94"/>
    <w:rsid w:val="00BA034F"/>
    <w:rsid w:val="00BA0801"/>
    <w:rsid w:val="00BA2BC9"/>
    <w:rsid w:val="00BA30F6"/>
    <w:rsid w:val="00BA3B60"/>
    <w:rsid w:val="00BA4DE8"/>
    <w:rsid w:val="00BA5C52"/>
    <w:rsid w:val="00BA6803"/>
    <w:rsid w:val="00BA7B10"/>
    <w:rsid w:val="00BA7FE5"/>
    <w:rsid w:val="00BB0ADA"/>
    <w:rsid w:val="00BB0E28"/>
    <w:rsid w:val="00BB22F8"/>
    <w:rsid w:val="00BB255D"/>
    <w:rsid w:val="00BB3F2E"/>
    <w:rsid w:val="00BB5EFC"/>
    <w:rsid w:val="00BB60A1"/>
    <w:rsid w:val="00BC06E0"/>
    <w:rsid w:val="00BC0828"/>
    <w:rsid w:val="00BC0F38"/>
    <w:rsid w:val="00BC1064"/>
    <w:rsid w:val="00BC10C6"/>
    <w:rsid w:val="00BC29B4"/>
    <w:rsid w:val="00BC3811"/>
    <w:rsid w:val="00BC4086"/>
    <w:rsid w:val="00BC5F1D"/>
    <w:rsid w:val="00BD0C37"/>
    <w:rsid w:val="00BD25F9"/>
    <w:rsid w:val="00BD4D4D"/>
    <w:rsid w:val="00BD55B5"/>
    <w:rsid w:val="00BD70DE"/>
    <w:rsid w:val="00BD7534"/>
    <w:rsid w:val="00BE0837"/>
    <w:rsid w:val="00BE0CA3"/>
    <w:rsid w:val="00BE0E05"/>
    <w:rsid w:val="00BE15EA"/>
    <w:rsid w:val="00BE22BB"/>
    <w:rsid w:val="00BE3308"/>
    <w:rsid w:val="00BE5465"/>
    <w:rsid w:val="00BE5BD7"/>
    <w:rsid w:val="00BE659F"/>
    <w:rsid w:val="00BF01B9"/>
    <w:rsid w:val="00BF0D5C"/>
    <w:rsid w:val="00BF1042"/>
    <w:rsid w:val="00BF10BF"/>
    <w:rsid w:val="00BF1568"/>
    <w:rsid w:val="00BF1635"/>
    <w:rsid w:val="00BF291A"/>
    <w:rsid w:val="00BF308A"/>
    <w:rsid w:val="00BF3397"/>
    <w:rsid w:val="00BF33DE"/>
    <w:rsid w:val="00BF3461"/>
    <w:rsid w:val="00BF3E08"/>
    <w:rsid w:val="00BF4C82"/>
    <w:rsid w:val="00BF4EE8"/>
    <w:rsid w:val="00BF5474"/>
    <w:rsid w:val="00BF6783"/>
    <w:rsid w:val="00BF708E"/>
    <w:rsid w:val="00BF742A"/>
    <w:rsid w:val="00BF7BA2"/>
    <w:rsid w:val="00BF7D87"/>
    <w:rsid w:val="00C018B5"/>
    <w:rsid w:val="00C02F3F"/>
    <w:rsid w:val="00C042A4"/>
    <w:rsid w:val="00C06338"/>
    <w:rsid w:val="00C069E3"/>
    <w:rsid w:val="00C104E1"/>
    <w:rsid w:val="00C10775"/>
    <w:rsid w:val="00C119E4"/>
    <w:rsid w:val="00C13F65"/>
    <w:rsid w:val="00C14662"/>
    <w:rsid w:val="00C14FB7"/>
    <w:rsid w:val="00C1576C"/>
    <w:rsid w:val="00C15FFF"/>
    <w:rsid w:val="00C1694F"/>
    <w:rsid w:val="00C171C4"/>
    <w:rsid w:val="00C20A18"/>
    <w:rsid w:val="00C213C2"/>
    <w:rsid w:val="00C2151B"/>
    <w:rsid w:val="00C215A5"/>
    <w:rsid w:val="00C226A6"/>
    <w:rsid w:val="00C22AF0"/>
    <w:rsid w:val="00C2357A"/>
    <w:rsid w:val="00C24C6D"/>
    <w:rsid w:val="00C25480"/>
    <w:rsid w:val="00C25839"/>
    <w:rsid w:val="00C266D0"/>
    <w:rsid w:val="00C279E3"/>
    <w:rsid w:val="00C31E76"/>
    <w:rsid w:val="00C327CC"/>
    <w:rsid w:val="00C32A09"/>
    <w:rsid w:val="00C33244"/>
    <w:rsid w:val="00C33398"/>
    <w:rsid w:val="00C34FFA"/>
    <w:rsid w:val="00C35027"/>
    <w:rsid w:val="00C352B4"/>
    <w:rsid w:val="00C35CB9"/>
    <w:rsid w:val="00C37B05"/>
    <w:rsid w:val="00C405AC"/>
    <w:rsid w:val="00C41547"/>
    <w:rsid w:val="00C4190D"/>
    <w:rsid w:val="00C421C5"/>
    <w:rsid w:val="00C430EA"/>
    <w:rsid w:val="00C437A3"/>
    <w:rsid w:val="00C43AA6"/>
    <w:rsid w:val="00C43B0D"/>
    <w:rsid w:val="00C45C0D"/>
    <w:rsid w:val="00C45FF0"/>
    <w:rsid w:val="00C46C23"/>
    <w:rsid w:val="00C46D4C"/>
    <w:rsid w:val="00C47653"/>
    <w:rsid w:val="00C47B58"/>
    <w:rsid w:val="00C47F44"/>
    <w:rsid w:val="00C505BB"/>
    <w:rsid w:val="00C505F6"/>
    <w:rsid w:val="00C52B1E"/>
    <w:rsid w:val="00C52EB4"/>
    <w:rsid w:val="00C542F5"/>
    <w:rsid w:val="00C54510"/>
    <w:rsid w:val="00C54709"/>
    <w:rsid w:val="00C54F57"/>
    <w:rsid w:val="00C60947"/>
    <w:rsid w:val="00C60BE6"/>
    <w:rsid w:val="00C61FE9"/>
    <w:rsid w:val="00C6258D"/>
    <w:rsid w:val="00C62C5F"/>
    <w:rsid w:val="00C63516"/>
    <w:rsid w:val="00C63A5D"/>
    <w:rsid w:val="00C64487"/>
    <w:rsid w:val="00C67E09"/>
    <w:rsid w:val="00C723AA"/>
    <w:rsid w:val="00C7355F"/>
    <w:rsid w:val="00C74A13"/>
    <w:rsid w:val="00C75B51"/>
    <w:rsid w:val="00C75D80"/>
    <w:rsid w:val="00C76085"/>
    <w:rsid w:val="00C77100"/>
    <w:rsid w:val="00C80F09"/>
    <w:rsid w:val="00C81868"/>
    <w:rsid w:val="00C81B29"/>
    <w:rsid w:val="00C83737"/>
    <w:rsid w:val="00C84437"/>
    <w:rsid w:val="00C85044"/>
    <w:rsid w:val="00C8644B"/>
    <w:rsid w:val="00C86F3D"/>
    <w:rsid w:val="00C876C3"/>
    <w:rsid w:val="00C92199"/>
    <w:rsid w:val="00C933C8"/>
    <w:rsid w:val="00C949E9"/>
    <w:rsid w:val="00C96C41"/>
    <w:rsid w:val="00C976C4"/>
    <w:rsid w:val="00C97809"/>
    <w:rsid w:val="00CA13D3"/>
    <w:rsid w:val="00CA1E81"/>
    <w:rsid w:val="00CA2A6D"/>
    <w:rsid w:val="00CA397C"/>
    <w:rsid w:val="00CA3E5E"/>
    <w:rsid w:val="00CA5989"/>
    <w:rsid w:val="00CA5D6C"/>
    <w:rsid w:val="00CA6113"/>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1C1"/>
    <w:rsid w:val="00CD032A"/>
    <w:rsid w:val="00CD05AB"/>
    <w:rsid w:val="00CD158A"/>
    <w:rsid w:val="00CD1AB7"/>
    <w:rsid w:val="00CD4913"/>
    <w:rsid w:val="00CD4F9B"/>
    <w:rsid w:val="00CD538B"/>
    <w:rsid w:val="00CD5A70"/>
    <w:rsid w:val="00CD75E2"/>
    <w:rsid w:val="00CD7D5B"/>
    <w:rsid w:val="00CE08FA"/>
    <w:rsid w:val="00CE1C85"/>
    <w:rsid w:val="00CE3A1E"/>
    <w:rsid w:val="00CE4F6D"/>
    <w:rsid w:val="00CE529A"/>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3880"/>
    <w:rsid w:val="00D04498"/>
    <w:rsid w:val="00D05618"/>
    <w:rsid w:val="00D063D5"/>
    <w:rsid w:val="00D10E5D"/>
    <w:rsid w:val="00D12654"/>
    <w:rsid w:val="00D129B9"/>
    <w:rsid w:val="00D12B69"/>
    <w:rsid w:val="00D12F5F"/>
    <w:rsid w:val="00D13457"/>
    <w:rsid w:val="00D13E61"/>
    <w:rsid w:val="00D1544A"/>
    <w:rsid w:val="00D159FB"/>
    <w:rsid w:val="00D16434"/>
    <w:rsid w:val="00D176E3"/>
    <w:rsid w:val="00D1771C"/>
    <w:rsid w:val="00D2140E"/>
    <w:rsid w:val="00D22A92"/>
    <w:rsid w:val="00D237CD"/>
    <w:rsid w:val="00D23EB0"/>
    <w:rsid w:val="00D2433A"/>
    <w:rsid w:val="00D24E17"/>
    <w:rsid w:val="00D25329"/>
    <w:rsid w:val="00D263B0"/>
    <w:rsid w:val="00D26651"/>
    <w:rsid w:val="00D272E6"/>
    <w:rsid w:val="00D27CB3"/>
    <w:rsid w:val="00D3107B"/>
    <w:rsid w:val="00D31C1B"/>
    <w:rsid w:val="00D31CD0"/>
    <w:rsid w:val="00D31DA2"/>
    <w:rsid w:val="00D326E0"/>
    <w:rsid w:val="00D33192"/>
    <w:rsid w:val="00D344A1"/>
    <w:rsid w:val="00D34C0E"/>
    <w:rsid w:val="00D36D4C"/>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334B"/>
    <w:rsid w:val="00D56227"/>
    <w:rsid w:val="00D56C34"/>
    <w:rsid w:val="00D57186"/>
    <w:rsid w:val="00D577BC"/>
    <w:rsid w:val="00D62ACE"/>
    <w:rsid w:val="00D63D50"/>
    <w:rsid w:val="00D66B74"/>
    <w:rsid w:val="00D704D9"/>
    <w:rsid w:val="00D717A4"/>
    <w:rsid w:val="00D71CE7"/>
    <w:rsid w:val="00D73929"/>
    <w:rsid w:val="00D73EE7"/>
    <w:rsid w:val="00D745AB"/>
    <w:rsid w:val="00D745BE"/>
    <w:rsid w:val="00D75558"/>
    <w:rsid w:val="00D75966"/>
    <w:rsid w:val="00D760E6"/>
    <w:rsid w:val="00D76971"/>
    <w:rsid w:val="00D769D5"/>
    <w:rsid w:val="00D76D1E"/>
    <w:rsid w:val="00D76DE6"/>
    <w:rsid w:val="00D779AD"/>
    <w:rsid w:val="00D809BF"/>
    <w:rsid w:val="00D83947"/>
    <w:rsid w:val="00D83AB5"/>
    <w:rsid w:val="00D8426D"/>
    <w:rsid w:val="00D85140"/>
    <w:rsid w:val="00D85344"/>
    <w:rsid w:val="00D8560E"/>
    <w:rsid w:val="00D857A2"/>
    <w:rsid w:val="00D85981"/>
    <w:rsid w:val="00D86017"/>
    <w:rsid w:val="00D9133B"/>
    <w:rsid w:val="00D9179C"/>
    <w:rsid w:val="00D92418"/>
    <w:rsid w:val="00D925FF"/>
    <w:rsid w:val="00D93258"/>
    <w:rsid w:val="00D972E5"/>
    <w:rsid w:val="00D97968"/>
    <w:rsid w:val="00DA2070"/>
    <w:rsid w:val="00DA56DB"/>
    <w:rsid w:val="00DA5916"/>
    <w:rsid w:val="00DA5C6F"/>
    <w:rsid w:val="00DA7264"/>
    <w:rsid w:val="00DA7945"/>
    <w:rsid w:val="00DB085B"/>
    <w:rsid w:val="00DB0F98"/>
    <w:rsid w:val="00DB1F3B"/>
    <w:rsid w:val="00DB2646"/>
    <w:rsid w:val="00DB364B"/>
    <w:rsid w:val="00DB40E9"/>
    <w:rsid w:val="00DB4768"/>
    <w:rsid w:val="00DB58E6"/>
    <w:rsid w:val="00DB6A84"/>
    <w:rsid w:val="00DB6BCD"/>
    <w:rsid w:val="00DC0A8E"/>
    <w:rsid w:val="00DC6FF4"/>
    <w:rsid w:val="00DC7BA6"/>
    <w:rsid w:val="00DD0DF5"/>
    <w:rsid w:val="00DD1B21"/>
    <w:rsid w:val="00DD31D4"/>
    <w:rsid w:val="00DD3DAD"/>
    <w:rsid w:val="00DD3DE7"/>
    <w:rsid w:val="00DD4A3C"/>
    <w:rsid w:val="00DD5ABB"/>
    <w:rsid w:val="00DE332A"/>
    <w:rsid w:val="00DE3898"/>
    <w:rsid w:val="00DE3C86"/>
    <w:rsid w:val="00DE477F"/>
    <w:rsid w:val="00DE4D15"/>
    <w:rsid w:val="00DE6295"/>
    <w:rsid w:val="00DF0CCA"/>
    <w:rsid w:val="00DF1F2E"/>
    <w:rsid w:val="00DF2EE4"/>
    <w:rsid w:val="00DF3272"/>
    <w:rsid w:val="00DF3EFF"/>
    <w:rsid w:val="00DF4471"/>
    <w:rsid w:val="00DF5549"/>
    <w:rsid w:val="00DF563E"/>
    <w:rsid w:val="00DF5A3F"/>
    <w:rsid w:val="00DF675B"/>
    <w:rsid w:val="00DF7D93"/>
    <w:rsid w:val="00E02A98"/>
    <w:rsid w:val="00E02AE2"/>
    <w:rsid w:val="00E046AB"/>
    <w:rsid w:val="00E04D7A"/>
    <w:rsid w:val="00E0579F"/>
    <w:rsid w:val="00E06EA9"/>
    <w:rsid w:val="00E078AE"/>
    <w:rsid w:val="00E07D61"/>
    <w:rsid w:val="00E1053C"/>
    <w:rsid w:val="00E11377"/>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0A5B"/>
    <w:rsid w:val="00E311A9"/>
    <w:rsid w:val="00E31334"/>
    <w:rsid w:val="00E31D7F"/>
    <w:rsid w:val="00E32EFF"/>
    <w:rsid w:val="00E33890"/>
    <w:rsid w:val="00E34619"/>
    <w:rsid w:val="00E363AB"/>
    <w:rsid w:val="00E363C1"/>
    <w:rsid w:val="00E37FFA"/>
    <w:rsid w:val="00E4090E"/>
    <w:rsid w:val="00E4231E"/>
    <w:rsid w:val="00E425F1"/>
    <w:rsid w:val="00E43246"/>
    <w:rsid w:val="00E43339"/>
    <w:rsid w:val="00E43661"/>
    <w:rsid w:val="00E44BA6"/>
    <w:rsid w:val="00E4584C"/>
    <w:rsid w:val="00E50BE8"/>
    <w:rsid w:val="00E5105E"/>
    <w:rsid w:val="00E520DB"/>
    <w:rsid w:val="00E52365"/>
    <w:rsid w:val="00E5272A"/>
    <w:rsid w:val="00E5302C"/>
    <w:rsid w:val="00E53C55"/>
    <w:rsid w:val="00E53ED3"/>
    <w:rsid w:val="00E54923"/>
    <w:rsid w:val="00E54A1C"/>
    <w:rsid w:val="00E54DBE"/>
    <w:rsid w:val="00E54DED"/>
    <w:rsid w:val="00E558DA"/>
    <w:rsid w:val="00E603F0"/>
    <w:rsid w:val="00E61266"/>
    <w:rsid w:val="00E617DB"/>
    <w:rsid w:val="00E621F3"/>
    <w:rsid w:val="00E624DF"/>
    <w:rsid w:val="00E627B7"/>
    <w:rsid w:val="00E645F5"/>
    <w:rsid w:val="00E65088"/>
    <w:rsid w:val="00E65103"/>
    <w:rsid w:val="00E658B3"/>
    <w:rsid w:val="00E7179C"/>
    <w:rsid w:val="00E72B04"/>
    <w:rsid w:val="00E733DE"/>
    <w:rsid w:val="00E73813"/>
    <w:rsid w:val="00E73A7F"/>
    <w:rsid w:val="00E744A2"/>
    <w:rsid w:val="00E7500F"/>
    <w:rsid w:val="00E7567D"/>
    <w:rsid w:val="00E76568"/>
    <w:rsid w:val="00E76C8C"/>
    <w:rsid w:val="00E7767A"/>
    <w:rsid w:val="00E8060E"/>
    <w:rsid w:val="00E81553"/>
    <w:rsid w:val="00E81D40"/>
    <w:rsid w:val="00E81D4A"/>
    <w:rsid w:val="00E82398"/>
    <w:rsid w:val="00E82599"/>
    <w:rsid w:val="00E825BE"/>
    <w:rsid w:val="00E834B6"/>
    <w:rsid w:val="00E853EB"/>
    <w:rsid w:val="00E86D92"/>
    <w:rsid w:val="00E872C8"/>
    <w:rsid w:val="00E87884"/>
    <w:rsid w:val="00E87C4E"/>
    <w:rsid w:val="00E9068B"/>
    <w:rsid w:val="00E9191D"/>
    <w:rsid w:val="00E91FD7"/>
    <w:rsid w:val="00E9226D"/>
    <w:rsid w:val="00E92825"/>
    <w:rsid w:val="00E92FAF"/>
    <w:rsid w:val="00E93634"/>
    <w:rsid w:val="00E953FC"/>
    <w:rsid w:val="00E97898"/>
    <w:rsid w:val="00EA1E56"/>
    <w:rsid w:val="00EA2C75"/>
    <w:rsid w:val="00EA2EAB"/>
    <w:rsid w:val="00EA30DB"/>
    <w:rsid w:val="00EA5170"/>
    <w:rsid w:val="00EA6085"/>
    <w:rsid w:val="00EA6842"/>
    <w:rsid w:val="00EA6CD5"/>
    <w:rsid w:val="00EA6D2B"/>
    <w:rsid w:val="00EA711B"/>
    <w:rsid w:val="00EA7DEB"/>
    <w:rsid w:val="00EB1978"/>
    <w:rsid w:val="00EB25AF"/>
    <w:rsid w:val="00EB448C"/>
    <w:rsid w:val="00EB5333"/>
    <w:rsid w:val="00EB5867"/>
    <w:rsid w:val="00EB6442"/>
    <w:rsid w:val="00EB6A64"/>
    <w:rsid w:val="00EB7B0F"/>
    <w:rsid w:val="00EB7BF7"/>
    <w:rsid w:val="00EB7C14"/>
    <w:rsid w:val="00EC1524"/>
    <w:rsid w:val="00EC2985"/>
    <w:rsid w:val="00EC3D68"/>
    <w:rsid w:val="00EC52FD"/>
    <w:rsid w:val="00EC5355"/>
    <w:rsid w:val="00ED0BBC"/>
    <w:rsid w:val="00ED16A0"/>
    <w:rsid w:val="00ED18E0"/>
    <w:rsid w:val="00ED239F"/>
    <w:rsid w:val="00ED2B29"/>
    <w:rsid w:val="00EE0056"/>
    <w:rsid w:val="00EE16CF"/>
    <w:rsid w:val="00EE3100"/>
    <w:rsid w:val="00EE348F"/>
    <w:rsid w:val="00EE3B2E"/>
    <w:rsid w:val="00EE3C5F"/>
    <w:rsid w:val="00EE411A"/>
    <w:rsid w:val="00EE51AF"/>
    <w:rsid w:val="00EE5A92"/>
    <w:rsid w:val="00EE62C7"/>
    <w:rsid w:val="00EE690F"/>
    <w:rsid w:val="00EE715E"/>
    <w:rsid w:val="00EE79C6"/>
    <w:rsid w:val="00EF26E4"/>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3D04"/>
    <w:rsid w:val="00F243CA"/>
    <w:rsid w:val="00F24669"/>
    <w:rsid w:val="00F24B69"/>
    <w:rsid w:val="00F26B76"/>
    <w:rsid w:val="00F30062"/>
    <w:rsid w:val="00F30BE9"/>
    <w:rsid w:val="00F3123B"/>
    <w:rsid w:val="00F3222D"/>
    <w:rsid w:val="00F34031"/>
    <w:rsid w:val="00F3405D"/>
    <w:rsid w:val="00F34D28"/>
    <w:rsid w:val="00F3535D"/>
    <w:rsid w:val="00F3536F"/>
    <w:rsid w:val="00F35704"/>
    <w:rsid w:val="00F35D9A"/>
    <w:rsid w:val="00F36BCF"/>
    <w:rsid w:val="00F37025"/>
    <w:rsid w:val="00F37CBB"/>
    <w:rsid w:val="00F40C4A"/>
    <w:rsid w:val="00F41591"/>
    <w:rsid w:val="00F41661"/>
    <w:rsid w:val="00F41B41"/>
    <w:rsid w:val="00F42012"/>
    <w:rsid w:val="00F43A53"/>
    <w:rsid w:val="00F44729"/>
    <w:rsid w:val="00F45493"/>
    <w:rsid w:val="00F456D6"/>
    <w:rsid w:val="00F50A1A"/>
    <w:rsid w:val="00F52195"/>
    <w:rsid w:val="00F52BF0"/>
    <w:rsid w:val="00F542F5"/>
    <w:rsid w:val="00F54D0F"/>
    <w:rsid w:val="00F54DE9"/>
    <w:rsid w:val="00F5603E"/>
    <w:rsid w:val="00F5606A"/>
    <w:rsid w:val="00F56E08"/>
    <w:rsid w:val="00F5788E"/>
    <w:rsid w:val="00F57CEF"/>
    <w:rsid w:val="00F60266"/>
    <w:rsid w:val="00F603F1"/>
    <w:rsid w:val="00F60BE8"/>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0E23"/>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56CD"/>
    <w:rsid w:val="00FA6DB3"/>
    <w:rsid w:val="00FA6E5E"/>
    <w:rsid w:val="00FA71CE"/>
    <w:rsid w:val="00FA7510"/>
    <w:rsid w:val="00FA77C5"/>
    <w:rsid w:val="00FA7B9E"/>
    <w:rsid w:val="00FA7BF4"/>
    <w:rsid w:val="00FB238C"/>
    <w:rsid w:val="00FB3032"/>
    <w:rsid w:val="00FB3C68"/>
    <w:rsid w:val="00FB4810"/>
    <w:rsid w:val="00FB51B2"/>
    <w:rsid w:val="00FC1F37"/>
    <w:rsid w:val="00FC2EC7"/>
    <w:rsid w:val="00FC3CFE"/>
    <w:rsid w:val="00FC3DD6"/>
    <w:rsid w:val="00FC452C"/>
    <w:rsid w:val="00FC49D6"/>
    <w:rsid w:val="00FC4E4C"/>
    <w:rsid w:val="00FC5372"/>
    <w:rsid w:val="00FC58B7"/>
    <w:rsid w:val="00FC6C83"/>
    <w:rsid w:val="00FD028A"/>
    <w:rsid w:val="00FD04A6"/>
    <w:rsid w:val="00FD0C96"/>
    <w:rsid w:val="00FD2896"/>
    <w:rsid w:val="00FD2FFA"/>
    <w:rsid w:val="00FD38D0"/>
    <w:rsid w:val="00FD5EBA"/>
    <w:rsid w:val="00FD710B"/>
    <w:rsid w:val="00FD7166"/>
    <w:rsid w:val="00FD7264"/>
    <w:rsid w:val="00FD7A6B"/>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735EE8"/>
    <w:rPr>
      <w:rFonts w:ascii="Arial" w:hAnsi="Arial"/>
      <w:sz w:val="36"/>
      <w:lang w:val="en-GB" w:eastAsia="ja-JP" w:bidi="ar-SA"/>
    </w:rPr>
  </w:style>
  <w:style w:type="character" w:customStyle="1" w:styleId="2Char">
    <w:name w:val="标题 2 Char"/>
    <w:link w:val="2"/>
    <w:rsid w:val="00EA7DEB"/>
    <w:rPr>
      <w:rFonts w:ascii="Arial" w:hAnsi="Arial"/>
      <w:sz w:val="32"/>
      <w:lang w:val="en-GB" w:eastAsia="ja-JP"/>
    </w:rPr>
  </w:style>
  <w:style w:type="character" w:customStyle="1" w:styleId="3Char">
    <w:name w:val="标题 3 Char"/>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页眉 Char"/>
    <w:link w:val="a4"/>
    <w:rPr>
      <w:color w:val="000000"/>
      <w:lang w:val="en-GB" w:eastAsia="ja-JP" w:bidi="ar-SA"/>
    </w:rPr>
  </w:style>
  <w:style w:type="character" w:styleId="a5">
    <w:name w:val="Hyperlink"/>
    <w:uiPriority w:val="99"/>
    <w:rsid w:val="00052D17"/>
    <w:rPr>
      <w:color w:val="0000FF"/>
      <w:u w:val="single"/>
    </w:rPr>
  </w:style>
  <w:style w:type="character" w:styleId="a6">
    <w:name w:val="FollowedHyperlink"/>
    <w:rsid w:val="00202C66"/>
    <w:rPr>
      <w:color w:val="800080"/>
      <w:u w:val="single"/>
    </w:rPr>
  </w:style>
  <w:style w:type="paragraph" w:styleId="a7">
    <w:name w:val="Balloon Text"/>
    <w:basedOn w:val="a"/>
    <w:link w:val="Char0"/>
    <w:rsid w:val="00BB60A1"/>
    <w:pPr>
      <w:spacing w:after="0"/>
    </w:pPr>
    <w:rPr>
      <w:rFonts w:ascii="Tahoma" w:hAnsi="Tahoma"/>
      <w:sz w:val="16"/>
      <w:szCs w:val="16"/>
    </w:rPr>
  </w:style>
  <w:style w:type="character" w:customStyle="1" w:styleId="Char0">
    <w:name w:val="批注框文本 Char"/>
    <w:link w:val="a7"/>
    <w:rsid w:val="00BB60A1"/>
    <w:rPr>
      <w:rFonts w:ascii="Tahoma" w:hAnsi="Tahoma" w:cs="Tahoma"/>
      <w:color w:val="000000"/>
      <w:sz w:val="16"/>
      <w:szCs w:val="16"/>
      <w:lang w:val="en-GB" w:eastAsia="ja-JP"/>
    </w:rPr>
  </w:style>
  <w:style w:type="table" w:styleId="a8">
    <w:name w:val="Table Grid"/>
    <w:basedOn w:val="a1"/>
    <w:rsid w:val="00D760E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rsid w:val="00C505BB"/>
    <w:rPr>
      <w:sz w:val="16"/>
      <w:szCs w:val="16"/>
    </w:rPr>
  </w:style>
  <w:style w:type="paragraph" w:styleId="aa">
    <w:name w:val="annotation text"/>
    <w:basedOn w:val="a"/>
    <w:link w:val="Char1"/>
    <w:rsid w:val="00C505BB"/>
  </w:style>
  <w:style w:type="character" w:customStyle="1" w:styleId="Char1">
    <w:name w:val="批注文字 Char"/>
    <w:link w:val="aa"/>
    <w:rsid w:val="00C505BB"/>
    <w:rPr>
      <w:color w:val="000000"/>
      <w:lang w:val="en-GB" w:eastAsia="ja-JP"/>
    </w:rPr>
  </w:style>
  <w:style w:type="paragraph" w:styleId="ab">
    <w:name w:val="annotation subject"/>
    <w:basedOn w:val="aa"/>
    <w:next w:val="aa"/>
    <w:link w:val="Char2"/>
    <w:rsid w:val="00C505BB"/>
    <w:rPr>
      <w:b/>
      <w:bCs/>
    </w:rPr>
  </w:style>
  <w:style w:type="character" w:customStyle="1" w:styleId="Char2">
    <w:name w:val="批注主题 Char"/>
    <w:link w:val="ab"/>
    <w:rsid w:val="00C505BB"/>
    <w:rPr>
      <w:b/>
      <w:bCs/>
      <w:color w:val="000000"/>
      <w:lang w:val="en-GB" w:eastAsia="ja-JP"/>
    </w:rPr>
  </w:style>
  <w:style w:type="character" w:styleId="ac">
    <w:name w:val="Emphasis"/>
    <w:qFormat/>
    <w:rsid w:val="007E5548"/>
    <w:rPr>
      <w:i/>
      <w:iCs/>
    </w:rPr>
  </w:style>
  <w:style w:type="paragraph" w:styleId="ad">
    <w:name w:val="footnote text"/>
    <w:basedOn w:val="a"/>
    <w:link w:val="Char3"/>
    <w:rsid w:val="00B349A8"/>
  </w:style>
  <w:style w:type="character" w:customStyle="1" w:styleId="Char3">
    <w:name w:val="脚注文本 Char"/>
    <w:link w:val="ad"/>
    <w:rsid w:val="00B349A8"/>
    <w:rPr>
      <w:color w:val="000000"/>
      <w:lang w:val="en-GB" w:eastAsia="ja-JP"/>
    </w:rPr>
  </w:style>
  <w:style w:type="paragraph" w:styleId="ae">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
    <w:name w:val="Revision"/>
    <w:hidden/>
    <w:uiPriority w:val="99"/>
    <w:semiHidden/>
    <w:rsid w:val="00943096"/>
    <w:rPr>
      <w:color w:val="000000"/>
      <w:lang w:val="en-GB" w:eastAsia="ja-JP"/>
    </w:rPr>
  </w:style>
  <w:style w:type="paragraph" w:customStyle="1" w:styleId="NOn">
    <w:name w:val="NOn"/>
    <w:basedOn w:val="B1"/>
    <w:rsid w:val="00943096"/>
  </w:style>
  <w:style w:type="character" w:styleId="af0">
    <w:name w:val="Book Title"/>
    <w:uiPriority w:val="33"/>
    <w:qFormat/>
    <w:rsid w:val="00C15FFF"/>
    <w:rPr>
      <w:b/>
      <w:bCs/>
      <w:smallCaps/>
      <w:spacing w:val="5"/>
    </w:rPr>
  </w:style>
  <w:style w:type="paragraph" w:styleId="af1">
    <w:name w:val="Body Text"/>
    <w:basedOn w:val="a"/>
    <w:link w:val="Char4"/>
    <w:rsid w:val="00C15FFF"/>
    <w:pPr>
      <w:spacing w:after="120"/>
    </w:pPr>
  </w:style>
  <w:style w:type="character" w:customStyle="1" w:styleId="Char4">
    <w:name w:val="正文文本 Char"/>
    <w:link w:val="af1"/>
    <w:rsid w:val="00C15FFF"/>
    <w:rPr>
      <w:color w:val="000000"/>
      <w:lang w:val="en-GB" w:eastAsia="ja-JP"/>
    </w:rPr>
  </w:style>
  <w:style w:type="character" w:styleId="af2">
    <w:name w:val="Strong"/>
    <w:qFormat/>
    <w:rsid w:val="00BC29B4"/>
    <w:rPr>
      <w:b/>
      <w:bCs/>
    </w:rPr>
  </w:style>
  <w:style w:type="paragraph" w:styleId="af3">
    <w:name w:val="Plain Text"/>
    <w:basedOn w:val="a"/>
    <w:link w:val="Char5"/>
    <w:rsid w:val="00C96C41"/>
    <w:pPr>
      <w:overflowPunct/>
      <w:autoSpaceDE/>
      <w:autoSpaceDN/>
      <w:adjustRightInd/>
      <w:textAlignment w:val="auto"/>
    </w:pPr>
    <w:rPr>
      <w:rFonts w:ascii="Courier New" w:hAnsi="Courier New"/>
      <w:color w:val="auto"/>
      <w:lang w:val="nb-NO" w:eastAsia="x-none"/>
    </w:rPr>
  </w:style>
  <w:style w:type="character" w:customStyle="1" w:styleId="Char5">
    <w:name w:val="纯文本 Char"/>
    <w:link w:val="af3"/>
    <w:rsid w:val="00C96C41"/>
    <w:rPr>
      <w:rFonts w:ascii="Courier New" w:hAnsi="Courier New"/>
      <w:lang w:val="nb-NO"/>
    </w:rPr>
  </w:style>
  <w:style w:type="character" w:customStyle="1" w:styleId="UnresolvedMention">
    <w:name w:val="Unresolved Mention"/>
    <w:uiPriority w:val="99"/>
    <w:semiHidden/>
    <w:unhideWhenUsed/>
    <w:rsid w:val="004C0033"/>
    <w:rPr>
      <w:color w:val="808080"/>
      <w:shd w:val="clear" w:color="auto" w:fill="E6E6E6"/>
    </w:rPr>
  </w:style>
  <w:style w:type="paragraph" w:styleId="af4">
    <w:name w:val="caption"/>
    <w:basedOn w:val="a"/>
    <w:next w:val="a"/>
    <w:unhideWhenUsed/>
    <w:qFormat/>
    <w:rsid w:val="00752F58"/>
    <w:rPr>
      <w:b/>
      <w:bCs/>
    </w:rPr>
  </w:style>
  <w:style w:type="paragraph" w:customStyle="1" w:styleId="CRCoverPage">
    <w:name w:val="CR Cover Page"/>
    <w:link w:val="CRCoverPageZchn"/>
    <w:qFormat/>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af5">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qFormat/>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Char">
    <w:name w:val="标题 4 Char"/>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ui-provider">
    <w:name w:val="ui-provider"/>
    <w:basedOn w:val="a0"/>
    <w:rsid w:val="00E81D4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735EE8"/>
    <w:rPr>
      <w:rFonts w:ascii="Arial" w:hAnsi="Arial"/>
      <w:sz w:val="36"/>
      <w:lang w:val="en-GB" w:eastAsia="ja-JP" w:bidi="ar-SA"/>
    </w:rPr>
  </w:style>
  <w:style w:type="character" w:customStyle="1" w:styleId="2Char">
    <w:name w:val="标题 2 Char"/>
    <w:link w:val="2"/>
    <w:rsid w:val="00EA7DEB"/>
    <w:rPr>
      <w:rFonts w:ascii="Arial" w:hAnsi="Arial"/>
      <w:sz w:val="32"/>
      <w:lang w:val="en-GB" w:eastAsia="ja-JP"/>
    </w:rPr>
  </w:style>
  <w:style w:type="character" w:customStyle="1" w:styleId="3Char">
    <w:name w:val="标题 3 Char"/>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页眉 Char"/>
    <w:link w:val="a4"/>
    <w:rPr>
      <w:color w:val="000000"/>
      <w:lang w:val="en-GB" w:eastAsia="ja-JP" w:bidi="ar-SA"/>
    </w:rPr>
  </w:style>
  <w:style w:type="character" w:styleId="a5">
    <w:name w:val="Hyperlink"/>
    <w:uiPriority w:val="99"/>
    <w:rsid w:val="00052D17"/>
    <w:rPr>
      <w:color w:val="0000FF"/>
      <w:u w:val="single"/>
    </w:rPr>
  </w:style>
  <w:style w:type="character" w:styleId="a6">
    <w:name w:val="FollowedHyperlink"/>
    <w:rsid w:val="00202C66"/>
    <w:rPr>
      <w:color w:val="800080"/>
      <w:u w:val="single"/>
    </w:rPr>
  </w:style>
  <w:style w:type="paragraph" w:styleId="a7">
    <w:name w:val="Balloon Text"/>
    <w:basedOn w:val="a"/>
    <w:link w:val="Char0"/>
    <w:rsid w:val="00BB60A1"/>
    <w:pPr>
      <w:spacing w:after="0"/>
    </w:pPr>
    <w:rPr>
      <w:rFonts w:ascii="Tahoma" w:hAnsi="Tahoma"/>
      <w:sz w:val="16"/>
      <w:szCs w:val="16"/>
    </w:rPr>
  </w:style>
  <w:style w:type="character" w:customStyle="1" w:styleId="Char0">
    <w:name w:val="批注框文本 Char"/>
    <w:link w:val="a7"/>
    <w:rsid w:val="00BB60A1"/>
    <w:rPr>
      <w:rFonts w:ascii="Tahoma" w:hAnsi="Tahoma" w:cs="Tahoma"/>
      <w:color w:val="000000"/>
      <w:sz w:val="16"/>
      <w:szCs w:val="16"/>
      <w:lang w:val="en-GB" w:eastAsia="ja-JP"/>
    </w:rPr>
  </w:style>
  <w:style w:type="table" w:styleId="a8">
    <w:name w:val="Table Grid"/>
    <w:basedOn w:val="a1"/>
    <w:rsid w:val="00D760E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rsid w:val="00C505BB"/>
    <w:rPr>
      <w:sz w:val="16"/>
      <w:szCs w:val="16"/>
    </w:rPr>
  </w:style>
  <w:style w:type="paragraph" w:styleId="aa">
    <w:name w:val="annotation text"/>
    <w:basedOn w:val="a"/>
    <w:link w:val="Char1"/>
    <w:rsid w:val="00C505BB"/>
  </w:style>
  <w:style w:type="character" w:customStyle="1" w:styleId="Char1">
    <w:name w:val="批注文字 Char"/>
    <w:link w:val="aa"/>
    <w:rsid w:val="00C505BB"/>
    <w:rPr>
      <w:color w:val="000000"/>
      <w:lang w:val="en-GB" w:eastAsia="ja-JP"/>
    </w:rPr>
  </w:style>
  <w:style w:type="paragraph" w:styleId="ab">
    <w:name w:val="annotation subject"/>
    <w:basedOn w:val="aa"/>
    <w:next w:val="aa"/>
    <w:link w:val="Char2"/>
    <w:rsid w:val="00C505BB"/>
    <w:rPr>
      <w:b/>
      <w:bCs/>
    </w:rPr>
  </w:style>
  <w:style w:type="character" w:customStyle="1" w:styleId="Char2">
    <w:name w:val="批注主题 Char"/>
    <w:link w:val="ab"/>
    <w:rsid w:val="00C505BB"/>
    <w:rPr>
      <w:b/>
      <w:bCs/>
      <w:color w:val="000000"/>
      <w:lang w:val="en-GB" w:eastAsia="ja-JP"/>
    </w:rPr>
  </w:style>
  <w:style w:type="character" w:styleId="ac">
    <w:name w:val="Emphasis"/>
    <w:qFormat/>
    <w:rsid w:val="007E5548"/>
    <w:rPr>
      <w:i/>
      <w:iCs/>
    </w:rPr>
  </w:style>
  <w:style w:type="paragraph" w:styleId="ad">
    <w:name w:val="footnote text"/>
    <w:basedOn w:val="a"/>
    <w:link w:val="Char3"/>
    <w:rsid w:val="00B349A8"/>
  </w:style>
  <w:style w:type="character" w:customStyle="1" w:styleId="Char3">
    <w:name w:val="脚注文本 Char"/>
    <w:link w:val="ad"/>
    <w:rsid w:val="00B349A8"/>
    <w:rPr>
      <w:color w:val="000000"/>
      <w:lang w:val="en-GB" w:eastAsia="ja-JP"/>
    </w:rPr>
  </w:style>
  <w:style w:type="paragraph" w:styleId="ae">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
    <w:name w:val="Revision"/>
    <w:hidden/>
    <w:uiPriority w:val="99"/>
    <w:semiHidden/>
    <w:rsid w:val="00943096"/>
    <w:rPr>
      <w:color w:val="000000"/>
      <w:lang w:val="en-GB" w:eastAsia="ja-JP"/>
    </w:rPr>
  </w:style>
  <w:style w:type="paragraph" w:customStyle="1" w:styleId="NOn">
    <w:name w:val="NOn"/>
    <w:basedOn w:val="B1"/>
    <w:rsid w:val="00943096"/>
  </w:style>
  <w:style w:type="character" w:styleId="af0">
    <w:name w:val="Book Title"/>
    <w:uiPriority w:val="33"/>
    <w:qFormat/>
    <w:rsid w:val="00C15FFF"/>
    <w:rPr>
      <w:b/>
      <w:bCs/>
      <w:smallCaps/>
      <w:spacing w:val="5"/>
    </w:rPr>
  </w:style>
  <w:style w:type="paragraph" w:styleId="af1">
    <w:name w:val="Body Text"/>
    <w:basedOn w:val="a"/>
    <w:link w:val="Char4"/>
    <w:rsid w:val="00C15FFF"/>
    <w:pPr>
      <w:spacing w:after="120"/>
    </w:pPr>
  </w:style>
  <w:style w:type="character" w:customStyle="1" w:styleId="Char4">
    <w:name w:val="正文文本 Char"/>
    <w:link w:val="af1"/>
    <w:rsid w:val="00C15FFF"/>
    <w:rPr>
      <w:color w:val="000000"/>
      <w:lang w:val="en-GB" w:eastAsia="ja-JP"/>
    </w:rPr>
  </w:style>
  <w:style w:type="character" w:styleId="af2">
    <w:name w:val="Strong"/>
    <w:qFormat/>
    <w:rsid w:val="00BC29B4"/>
    <w:rPr>
      <w:b/>
      <w:bCs/>
    </w:rPr>
  </w:style>
  <w:style w:type="paragraph" w:styleId="af3">
    <w:name w:val="Plain Text"/>
    <w:basedOn w:val="a"/>
    <w:link w:val="Char5"/>
    <w:rsid w:val="00C96C41"/>
    <w:pPr>
      <w:overflowPunct/>
      <w:autoSpaceDE/>
      <w:autoSpaceDN/>
      <w:adjustRightInd/>
      <w:textAlignment w:val="auto"/>
    </w:pPr>
    <w:rPr>
      <w:rFonts w:ascii="Courier New" w:hAnsi="Courier New"/>
      <w:color w:val="auto"/>
      <w:lang w:val="nb-NO" w:eastAsia="x-none"/>
    </w:rPr>
  </w:style>
  <w:style w:type="character" w:customStyle="1" w:styleId="Char5">
    <w:name w:val="纯文本 Char"/>
    <w:link w:val="af3"/>
    <w:rsid w:val="00C96C41"/>
    <w:rPr>
      <w:rFonts w:ascii="Courier New" w:hAnsi="Courier New"/>
      <w:lang w:val="nb-NO"/>
    </w:rPr>
  </w:style>
  <w:style w:type="character" w:customStyle="1" w:styleId="UnresolvedMention">
    <w:name w:val="Unresolved Mention"/>
    <w:uiPriority w:val="99"/>
    <w:semiHidden/>
    <w:unhideWhenUsed/>
    <w:rsid w:val="004C0033"/>
    <w:rPr>
      <w:color w:val="808080"/>
      <w:shd w:val="clear" w:color="auto" w:fill="E6E6E6"/>
    </w:rPr>
  </w:style>
  <w:style w:type="paragraph" w:styleId="af4">
    <w:name w:val="caption"/>
    <w:basedOn w:val="a"/>
    <w:next w:val="a"/>
    <w:unhideWhenUsed/>
    <w:qFormat/>
    <w:rsid w:val="00752F58"/>
    <w:rPr>
      <w:b/>
      <w:bCs/>
    </w:rPr>
  </w:style>
  <w:style w:type="paragraph" w:customStyle="1" w:styleId="CRCoverPage">
    <w:name w:val="CR Cover Page"/>
    <w:link w:val="CRCoverPageZchn"/>
    <w:qFormat/>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af5">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qFormat/>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Char">
    <w:name w:val="标题 4 Char"/>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ui-provider">
    <w:name w:val="ui-provider"/>
    <w:basedOn w:val="a0"/>
    <w:rsid w:val="00E81D4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image" Target="media/image3.emf"/><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oleObject" Target="embeddings/Microsoft_Visio_2003-2010___2.vsd"/><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oleObject" Target="embeddings/Microsoft_Visio_2003-2010___1.vsd"/><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4.emf"/><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oleObject" Target="embeddings/Microsoft_Visio_2003-2010___3.vsd"/><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package" Target="embeddings/Microsoft_Visio___1.vsdx"/><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RBI5PAMIO524-1616901215-8662</_dlc_DocId>
    <_dlc_DocIdUrl xmlns="71c5aaf6-e6ce-465b-b873-5148d2a4c105">
      <Url>https://nokia.sharepoint.com/sites/gxp/_layouts/15/DocIdRedir.aspx?ID=RBI5PAMIO524-1616901215-8662</Url>
      <Description>RBI5PAMIO524-1616901215-8662</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A9E681-B3C5-4542-8CC0-19198F9B4B60}">
  <ds:schemaRefs>
    <ds:schemaRef ds:uri="http://schemas.microsoft.com/sharepoint/events"/>
  </ds:schemaRefs>
</ds:datastoreItem>
</file>

<file path=customXml/itemProps2.xml><?xml version="1.0" encoding="utf-8"?>
<ds:datastoreItem xmlns:ds="http://schemas.openxmlformats.org/officeDocument/2006/customXml" ds:itemID="{F78D2D97-BE9D-473E-A10C-193DA39844F1}">
  <ds:schemaRefs>
    <ds:schemaRef ds:uri="Microsoft.SharePoint.Taxonomy.ContentTypeSync"/>
  </ds:schemaRefs>
</ds:datastoreItem>
</file>

<file path=customXml/itemProps3.xml><?xml version="1.0" encoding="utf-8"?>
<ds:datastoreItem xmlns:ds="http://schemas.openxmlformats.org/officeDocument/2006/customXml" ds:itemID="{5C8C85E5-FA29-40F9-9E28-AAA6EEC1FE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2B7D163-6245-49D4-A8FF-D83CE6E8467E}">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5.xml><?xml version="1.0" encoding="utf-8"?>
<ds:datastoreItem xmlns:ds="http://schemas.openxmlformats.org/officeDocument/2006/customXml" ds:itemID="{F508AD64-9647-4794-91C7-4AA8AB2DA56E}">
  <ds:schemaRefs>
    <ds:schemaRef ds:uri="http://schemas.microsoft.com/sharepoint/v3/contenttype/forms"/>
  </ds:schemaRefs>
</ds:datastoreItem>
</file>

<file path=customXml/itemProps6.xml><?xml version="1.0" encoding="utf-8"?>
<ds:datastoreItem xmlns:ds="http://schemas.openxmlformats.org/officeDocument/2006/customXml" ds:itemID="{21D35BC9-B4F6-438E-BF28-7818ED774C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6</Pages>
  <Words>1296</Words>
  <Characters>7391</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8670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Pope;antoine.mouquet@orange.com</dc:creator>
  <cp:lastModifiedBy>CATT</cp:lastModifiedBy>
  <cp:revision>68</cp:revision>
  <cp:lastPrinted>2014-09-10T09:04:00Z</cp:lastPrinted>
  <dcterms:created xsi:type="dcterms:W3CDTF">2024-07-31T05:59:00Z</dcterms:created>
  <dcterms:modified xsi:type="dcterms:W3CDTF">2024-08-01T02:01:00Z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95434814-1062-4f3f-9825-74b5862a72e5</vt:lpwstr>
  </property>
  <property fmtid="{D5CDD505-2E9C-101B-9397-08002B2CF9AE}" pid="4" name="MediaServiceImageTags">
    <vt:lpwstr/>
  </property>
</Properties>
</file>